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8D346B">
        <w:fldChar w:fldCharType="begin"/>
      </w:r>
      <w:r w:rsidR="008D346B">
        <w:instrText xml:space="preserve"> DOCPROPERTY  TSG/WGRef  \* MERGEFORMAT </w:instrText>
      </w:r>
      <w:r w:rsidR="008D346B">
        <w:fldChar w:fldCharType="separate"/>
      </w:r>
      <w:r w:rsidR="003609EF">
        <w:rPr>
          <w:b/>
          <w:noProof/>
          <w:sz w:val="24"/>
        </w:rPr>
        <w:t>SA5</w:t>
      </w:r>
      <w:r w:rsidR="008D346B">
        <w:rPr>
          <w:b/>
          <w:noProof/>
          <w:sz w:val="24"/>
        </w:rPr>
        <w:fldChar w:fldCharType="end"/>
      </w:r>
      <w:r w:rsidR="00C66BA2">
        <w:rPr>
          <w:b/>
          <w:noProof/>
          <w:sz w:val="24"/>
        </w:rPr>
        <w:t xml:space="preserve"> </w:t>
      </w:r>
      <w:r>
        <w:rPr>
          <w:b/>
          <w:noProof/>
          <w:sz w:val="24"/>
        </w:rPr>
        <w:t>Meeting #</w:t>
      </w:r>
      <w:r w:rsidR="008D346B">
        <w:fldChar w:fldCharType="begin"/>
      </w:r>
      <w:r w:rsidR="008D346B">
        <w:instrText xml:space="preserve"> DOCPROPERTY  MtgSeq  \* MERGEFORMAT </w:instrText>
      </w:r>
      <w:r w:rsidR="008D346B">
        <w:fldChar w:fldCharType="separate"/>
      </w:r>
      <w:r w:rsidR="00EB09B7" w:rsidRPr="00EB09B7">
        <w:rPr>
          <w:b/>
          <w:noProof/>
          <w:sz w:val="24"/>
        </w:rPr>
        <w:t>164</w:t>
      </w:r>
      <w:r w:rsidR="008D346B">
        <w:rPr>
          <w:b/>
          <w:noProof/>
          <w:sz w:val="24"/>
        </w:rPr>
        <w:fldChar w:fldCharType="end"/>
      </w:r>
      <w:r w:rsidR="008D346B">
        <w:fldChar w:fldCharType="begin"/>
      </w:r>
      <w:r w:rsidR="008D346B">
        <w:instrText xml:space="preserve"> DOCPROPERTY  MtgTitle  \* MERGEFORMAT </w:instrText>
      </w:r>
      <w:r w:rsidR="008D346B">
        <w:fldChar w:fldCharType="separate"/>
      </w:r>
      <w:r w:rsidR="008D346B">
        <w:fldChar w:fldCharType="end"/>
      </w:r>
      <w:r>
        <w:rPr>
          <w:b/>
          <w:i/>
          <w:noProof/>
          <w:sz w:val="28"/>
        </w:rPr>
        <w:tab/>
      </w:r>
      <w:r w:rsidR="008D346B">
        <w:fldChar w:fldCharType="begin"/>
      </w:r>
      <w:r w:rsidR="008D346B">
        <w:instrText xml:space="preserve"> DOCPROPERTY  Tdoc#  \* MERGEFORMAT </w:instrText>
      </w:r>
      <w:r w:rsidR="008D346B">
        <w:fldChar w:fldCharType="separate"/>
      </w:r>
      <w:r w:rsidR="00E13F3D" w:rsidRPr="00E13F3D">
        <w:rPr>
          <w:b/>
          <w:i/>
          <w:noProof/>
          <w:sz w:val="28"/>
        </w:rPr>
        <w:t>S5-255350</w:t>
      </w:r>
      <w:r w:rsidR="008D346B">
        <w:rPr>
          <w:b/>
          <w:i/>
          <w:noProof/>
          <w:sz w:val="28"/>
        </w:rPr>
        <w:fldChar w:fldCharType="end"/>
      </w:r>
    </w:p>
    <w:p w14:paraId="7CB45193" w14:textId="77777777" w:rsidR="001E41F3" w:rsidRDefault="008D34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34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D34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34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D34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D346B">
            <w:pPr>
              <w:pStyle w:val="CRCoverPage"/>
              <w:spacing w:after="0"/>
              <w:ind w:left="100"/>
              <w:rPr>
                <w:noProof/>
              </w:rPr>
            </w:pPr>
            <w:r>
              <w:fldChar w:fldCharType="begin"/>
            </w:r>
            <w:r>
              <w:instrText xml:space="preserve"> DOCPROPERTY  CrTitle  \* MERGEFORMAT </w:instrText>
            </w:r>
            <w:r>
              <w:fldChar w:fldCharType="separate"/>
            </w:r>
            <w:r w:rsidR="002640DD">
              <w:t xml:space="preserve">Rel-19 </w:t>
            </w:r>
            <w:bookmarkStart w:id="1" w:name="_GoBack"/>
            <w:r w:rsidR="002640DD">
              <w:t>CR 28.538 Updating relocation type</w:t>
            </w:r>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346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R&amp;D Institute India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D346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46B">
            <w:pPr>
              <w:pStyle w:val="CRCoverPage"/>
              <w:spacing w:after="0"/>
              <w:ind w:left="100"/>
              <w:rPr>
                <w:noProof/>
              </w:rPr>
            </w:pPr>
            <w:r>
              <w:fldChar w:fldCharType="begin"/>
            </w:r>
            <w:r>
              <w:instrText xml:space="preserve"> DOCPROPERTY  RelatedWis  \* MERGEFORMAT </w:instrText>
            </w:r>
            <w:r>
              <w:fldChar w:fldCharType="separate"/>
            </w:r>
            <w:r w:rsidR="00E13F3D">
              <w:rPr>
                <w:noProof/>
              </w:rPr>
              <w:t>eECM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8D346B">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D34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346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577E" w14:paraId="1256F52C" w14:textId="77777777" w:rsidTr="00547111">
        <w:tc>
          <w:tcPr>
            <w:tcW w:w="2694" w:type="dxa"/>
            <w:gridSpan w:val="2"/>
            <w:tcBorders>
              <w:top w:val="single" w:sz="4" w:space="0" w:color="auto"/>
              <w:left w:val="single" w:sz="4" w:space="0" w:color="auto"/>
            </w:tcBorders>
          </w:tcPr>
          <w:p w14:paraId="52C87DB0" w14:textId="77777777" w:rsidR="007D577E" w:rsidRDefault="007D577E" w:rsidP="007D57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EF933" w:rsidR="007D577E" w:rsidRDefault="007D577E" w:rsidP="007D577E">
            <w:pPr>
              <w:pStyle w:val="CRCoverPage"/>
              <w:spacing w:after="0"/>
              <w:ind w:left="100"/>
              <w:rPr>
                <w:noProof/>
              </w:rPr>
            </w:pPr>
            <w:r>
              <w:rPr>
                <w:noProof/>
              </w:rPr>
              <w:t>The attribute definition for “relocationType” is not align with the attribute in the clause above</w:t>
            </w:r>
          </w:p>
        </w:tc>
      </w:tr>
      <w:tr w:rsidR="007D577E" w14:paraId="4CA74D09" w14:textId="77777777" w:rsidTr="00547111">
        <w:tc>
          <w:tcPr>
            <w:tcW w:w="2694" w:type="dxa"/>
            <w:gridSpan w:val="2"/>
            <w:tcBorders>
              <w:left w:val="single" w:sz="4" w:space="0" w:color="auto"/>
            </w:tcBorders>
          </w:tcPr>
          <w:p w14:paraId="2D0866D6" w14:textId="77777777" w:rsidR="007D577E" w:rsidRDefault="007D577E" w:rsidP="007D577E">
            <w:pPr>
              <w:pStyle w:val="CRCoverPage"/>
              <w:spacing w:after="0"/>
              <w:rPr>
                <w:b/>
                <w:i/>
                <w:noProof/>
                <w:sz w:val="8"/>
                <w:szCs w:val="8"/>
              </w:rPr>
            </w:pPr>
          </w:p>
        </w:tc>
        <w:tc>
          <w:tcPr>
            <w:tcW w:w="6946" w:type="dxa"/>
            <w:gridSpan w:val="9"/>
            <w:tcBorders>
              <w:right w:val="single" w:sz="4" w:space="0" w:color="auto"/>
            </w:tcBorders>
          </w:tcPr>
          <w:p w14:paraId="365DEF04" w14:textId="77777777" w:rsidR="007D577E" w:rsidRDefault="007D577E" w:rsidP="007D577E">
            <w:pPr>
              <w:pStyle w:val="CRCoverPage"/>
              <w:spacing w:after="0"/>
              <w:rPr>
                <w:noProof/>
                <w:sz w:val="8"/>
                <w:szCs w:val="8"/>
              </w:rPr>
            </w:pPr>
          </w:p>
        </w:tc>
      </w:tr>
      <w:tr w:rsidR="007D577E" w14:paraId="21016551" w14:textId="77777777" w:rsidTr="00547111">
        <w:tc>
          <w:tcPr>
            <w:tcW w:w="2694" w:type="dxa"/>
            <w:gridSpan w:val="2"/>
            <w:tcBorders>
              <w:left w:val="single" w:sz="4" w:space="0" w:color="auto"/>
            </w:tcBorders>
          </w:tcPr>
          <w:p w14:paraId="49433147" w14:textId="77777777" w:rsidR="007D577E" w:rsidRDefault="007D577E" w:rsidP="007D57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9B14B6" w:rsidR="007D577E" w:rsidRDefault="007D577E" w:rsidP="007D577E">
            <w:pPr>
              <w:pStyle w:val="CRCoverPage"/>
              <w:spacing w:after="0"/>
              <w:ind w:left="100"/>
              <w:rPr>
                <w:noProof/>
              </w:rPr>
            </w:pPr>
            <w:r>
              <w:rPr>
                <w:noProof/>
              </w:rPr>
              <w:t>Rename attribute “relocationType” with “triggerType”</w:t>
            </w:r>
          </w:p>
        </w:tc>
      </w:tr>
      <w:tr w:rsidR="007D577E" w14:paraId="1F886379" w14:textId="77777777" w:rsidTr="00547111">
        <w:tc>
          <w:tcPr>
            <w:tcW w:w="2694" w:type="dxa"/>
            <w:gridSpan w:val="2"/>
            <w:tcBorders>
              <w:left w:val="single" w:sz="4" w:space="0" w:color="auto"/>
            </w:tcBorders>
          </w:tcPr>
          <w:p w14:paraId="4D989623" w14:textId="77777777" w:rsidR="007D577E" w:rsidRDefault="007D577E" w:rsidP="007D577E">
            <w:pPr>
              <w:pStyle w:val="CRCoverPage"/>
              <w:spacing w:after="0"/>
              <w:rPr>
                <w:b/>
                <w:i/>
                <w:noProof/>
                <w:sz w:val="8"/>
                <w:szCs w:val="8"/>
              </w:rPr>
            </w:pPr>
          </w:p>
        </w:tc>
        <w:tc>
          <w:tcPr>
            <w:tcW w:w="6946" w:type="dxa"/>
            <w:gridSpan w:val="9"/>
            <w:tcBorders>
              <w:right w:val="single" w:sz="4" w:space="0" w:color="auto"/>
            </w:tcBorders>
          </w:tcPr>
          <w:p w14:paraId="71C4A204" w14:textId="77777777" w:rsidR="007D577E" w:rsidRDefault="007D577E" w:rsidP="007D577E">
            <w:pPr>
              <w:pStyle w:val="CRCoverPage"/>
              <w:spacing w:after="0"/>
              <w:rPr>
                <w:noProof/>
                <w:sz w:val="8"/>
                <w:szCs w:val="8"/>
              </w:rPr>
            </w:pPr>
          </w:p>
        </w:tc>
      </w:tr>
      <w:tr w:rsidR="007D577E" w14:paraId="678D7BF9" w14:textId="77777777" w:rsidTr="00547111">
        <w:tc>
          <w:tcPr>
            <w:tcW w:w="2694" w:type="dxa"/>
            <w:gridSpan w:val="2"/>
            <w:tcBorders>
              <w:left w:val="single" w:sz="4" w:space="0" w:color="auto"/>
              <w:bottom w:val="single" w:sz="4" w:space="0" w:color="auto"/>
            </w:tcBorders>
          </w:tcPr>
          <w:p w14:paraId="4E5CE1B6" w14:textId="77777777" w:rsidR="007D577E" w:rsidRDefault="007D577E" w:rsidP="007D57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65545" w:rsidR="007D577E" w:rsidRDefault="007D577E" w:rsidP="007D577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66BC2" w:rsidR="001E41F3" w:rsidRDefault="007D577E">
            <w:pPr>
              <w:pStyle w:val="CRCoverPage"/>
              <w:spacing w:after="0"/>
              <w:ind w:left="100"/>
              <w:rPr>
                <w:noProof/>
              </w:rPr>
            </w:pPr>
            <w:r>
              <w:rPr>
                <w:noProof/>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BD17E" w:rsidR="001E41F3" w:rsidRDefault="007D57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009150" w:rsidR="001E41F3" w:rsidRDefault="007D57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368EE" w:rsidR="001E41F3" w:rsidRDefault="007D57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71EE453" w14:textId="77777777" w:rsidR="007D577E" w:rsidRPr="00926D4D" w:rsidRDefault="007D577E" w:rsidP="007D577E">
      <w:pPr>
        <w:pStyle w:val="Heading2"/>
      </w:pPr>
      <w:r w:rsidRPr="00926D4D">
        <w:t>6.4</w:t>
      </w:r>
      <w:r w:rsidRPr="00926D4D">
        <w:tab/>
        <w:t>Attribute definition</w:t>
      </w:r>
      <w:r>
        <w:t>s</w:t>
      </w:r>
    </w:p>
    <w:p w14:paraId="672A16A5" w14:textId="77777777" w:rsidR="007D577E" w:rsidRPr="00926D4D" w:rsidRDefault="007D577E" w:rsidP="007D577E">
      <w:pPr>
        <w:pStyle w:val="Heading3"/>
        <w:rPr>
          <w:lang w:eastAsia="zh-CN"/>
        </w:rPr>
      </w:pPr>
      <w:bookmarkStart w:id="2" w:name="_CR6_4_1"/>
      <w:bookmarkStart w:id="3" w:name="_Toc96612077"/>
      <w:bookmarkStart w:id="4" w:name="_Toc96936201"/>
      <w:bookmarkStart w:id="5" w:name="_Toc96936459"/>
      <w:bookmarkStart w:id="6" w:name="_Toc202520461"/>
      <w:bookmarkEnd w:id="2"/>
      <w:r w:rsidRPr="00926D4D">
        <w:rPr>
          <w:lang w:eastAsia="zh-CN"/>
        </w:rPr>
        <w:t>6.4.1</w:t>
      </w:r>
      <w:r w:rsidRPr="00926D4D">
        <w:rPr>
          <w:lang w:eastAsia="zh-CN"/>
        </w:rPr>
        <w:tab/>
        <w:t>Attribute Properties</w:t>
      </w:r>
      <w:bookmarkEnd w:id="3"/>
      <w:bookmarkEnd w:id="4"/>
      <w:bookmarkEnd w:id="5"/>
      <w:bookmarkEnd w:id="6"/>
    </w:p>
    <w:p w14:paraId="54B3B79E" w14:textId="77777777" w:rsidR="007D577E" w:rsidRPr="00926D4D" w:rsidRDefault="007D577E" w:rsidP="007D577E">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7D577E" w:rsidRPr="00926D4D" w14:paraId="76DEA452" w14:textId="77777777" w:rsidTr="007307B0">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0D981606" w14:textId="77777777" w:rsidR="007D577E" w:rsidRPr="00926D4D" w:rsidRDefault="007D577E" w:rsidP="007307B0">
            <w:pPr>
              <w:pStyle w:val="TAH"/>
            </w:pPr>
            <w:r w:rsidRPr="00926D4D">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1E918DB1" w14:textId="77777777" w:rsidR="007D577E" w:rsidRPr="00926D4D" w:rsidRDefault="007D577E" w:rsidP="007307B0">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0F58AE7" w14:textId="77777777" w:rsidR="007D577E" w:rsidRPr="009658AD" w:rsidRDefault="007D577E" w:rsidP="007307B0">
            <w:pPr>
              <w:pStyle w:val="TAH"/>
              <w:rPr>
                <w:rFonts w:cs="Arial"/>
                <w:szCs w:val="18"/>
              </w:rPr>
            </w:pPr>
            <w:r w:rsidRPr="009658AD">
              <w:rPr>
                <w:rFonts w:cs="Arial"/>
                <w:szCs w:val="18"/>
              </w:rPr>
              <w:t>Properties</w:t>
            </w:r>
          </w:p>
        </w:tc>
      </w:tr>
      <w:tr w:rsidR="007D577E" w:rsidRPr="00926D4D" w14:paraId="0E15A41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652C6EA" w14:textId="77777777" w:rsidR="007D577E" w:rsidRPr="00926D4D" w:rsidRDefault="007D577E" w:rsidP="007307B0">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A5D2DA" w14:textId="77777777" w:rsidR="007D577E" w:rsidRPr="00926D4D" w:rsidRDefault="007D577E" w:rsidP="007307B0">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w:t>
            </w:r>
            <w:proofErr w:type="gramStart"/>
            <w:r w:rsidRPr="00926D4D">
              <w:rPr>
                <w:rFonts w:eastAsia="DengXian"/>
              </w:rPr>
              <w:t>SA6Game, …</w:t>
            </w:r>
            <w:proofErr w:type="gramEnd"/>
            <w:r w:rsidRPr="00926D4D">
              <w:rPr>
                <w:rFonts w:eastAsia="DengXian"/>
              </w:rPr>
              <w:t xml:space="preserve"> etc.) (</w:t>
            </w:r>
            <w:proofErr w:type="gramStart"/>
            <w:r w:rsidRPr="00926D4D">
              <w:rPr>
                <w:rFonts w:eastAsia="DengXian"/>
              </w:rPr>
              <w:t>see</w:t>
            </w:r>
            <w:proofErr w:type="gramEnd"/>
            <w:r w:rsidRPr="00926D4D">
              <w:rPr>
                <w:rFonts w:eastAsia="DengXian"/>
              </w:rPr>
              <w:t xml:space="preserv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496D8D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1A09ED0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09D5EF9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F565956"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5EAE2962"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A76793B"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3B4AB794"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6F4540D9" w14:textId="77777777" w:rsidR="007D577E" w:rsidRPr="00926D4D" w:rsidRDefault="007D577E" w:rsidP="007307B0">
            <w:pPr>
              <w:pStyle w:val="TAH"/>
              <w:jc w:val="left"/>
              <w:rPr>
                <w:rFonts w:ascii="Courier New" w:hAnsi="Courier New" w:cs="Courier New"/>
                <w:b w:val="0"/>
                <w:szCs w:val="18"/>
                <w:lang w:eastAsia="zh-CN"/>
              </w:rPr>
            </w:pPr>
            <w:proofErr w:type="spellStart"/>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ED5C901" w14:textId="77777777" w:rsidR="007D577E" w:rsidRPr="00926D4D" w:rsidRDefault="007D577E" w:rsidP="007307B0">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EAS(s) (See </w:t>
            </w:r>
            <w:r w:rsidRPr="0029358F">
              <w:t>EAS Endpoint defined in</w:t>
            </w:r>
            <w:r w:rsidRPr="002D70E7">
              <w:t xml:space="preserve"> </w:t>
            </w:r>
            <w:r>
              <w:t xml:space="preserve">clause 8.2.4 in </w:t>
            </w:r>
            <w:r w:rsidRPr="00926D4D">
              <w:t xml:space="preserve">TS 23.558 [2]). </w:t>
            </w:r>
          </w:p>
          <w:p w14:paraId="7A8D1515" w14:textId="77777777" w:rsidR="007D577E" w:rsidRPr="00926D4D" w:rsidRDefault="007D577E" w:rsidP="007307B0">
            <w:pPr>
              <w:pStyle w:val="TAL"/>
            </w:pPr>
          </w:p>
          <w:p w14:paraId="116ED226" w14:textId="77777777" w:rsidR="007D577E" w:rsidRPr="00926D4D" w:rsidRDefault="007D577E" w:rsidP="007307B0">
            <w:pPr>
              <w:pStyle w:val="TAL"/>
              <w:rPr>
                <w:rFonts w:eastAsia="DengXian"/>
              </w:rPr>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380B7AC" w14:textId="77777777" w:rsidR="007D577E" w:rsidRPr="009658AD" w:rsidRDefault="007D577E" w:rsidP="007307B0">
            <w:pPr>
              <w:pStyle w:val="TAL"/>
              <w:rPr>
                <w:rFonts w:cs="Arial"/>
                <w:szCs w:val="18"/>
              </w:rPr>
            </w:pPr>
            <w:r w:rsidRPr="009658AD">
              <w:rPr>
                <w:rFonts w:cs="Arial"/>
                <w:szCs w:val="18"/>
              </w:rPr>
              <w:t>type: String</w:t>
            </w:r>
          </w:p>
          <w:p w14:paraId="5C132058" w14:textId="77777777" w:rsidR="007D577E" w:rsidRPr="009658AD" w:rsidRDefault="007D577E" w:rsidP="007307B0">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64CCA82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1A5BFEB8"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64799CE"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3E4602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5E3DB9D3"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C716DB3" w14:textId="77777777" w:rsidR="007D577E" w:rsidRPr="00926D4D" w:rsidRDefault="007D577E" w:rsidP="007307B0">
            <w:pPr>
              <w:pStyle w:val="TAH"/>
              <w:jc w:val="left"/>
              <w:rPr>
                <w:rFonts w:ascii="Courier New" w:hAnsi="Courier New" w:cs="Courier New"/>
                <w:b w:val="0"/>
                <w:szCs w:val="18"/>
                <w:lang w:eastAsia="zh-CN"/>
              </w:rPr>
            </w:pPr>
            <w:proofErr w:type="spellStart"/>
            <w:r w:rsidRPr="00926D4D">
              <w:rPr>
                <w:rFonts w:ascii="Courier New" w:hAnsi="Courier New" w:cs="Courier New"/>
                <w:b w:val="0"/>
                <w:szCs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68A4A0F" w14:textId="77777777" w:rsidR="007D577E" w:rsidRPr="00926D4D" w:rsidRDefault="007D577E" w:rsidP="007307B0">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EASRequirements</w:t>
            </w:r>
            <w:proofErr w:type="spellEnd"/>
            <w:r w:rsidRPr="00926D4D">
              <w:rPr>
                <w:rFonts w:ascii="Courier New" w:hAnsi="Courier New"/>
              </w:rPr>
              <w:t>.</w:t>
            </w:r>
            <w:r w:rsidRPr="00926D4D">
              <w:rPr>
                <w:rFonts w:ascii="Arial" w:hAnsi="Arial" w:cs="Arial"/>
                <w:sz w:val="18"/>
              </w:rPr>
              <w:t xml:space="preserve"> </w:t>
            </w:r>
          </w:p>
          <w:p w14:paraId="62482014" w14:textId="77777777" w:rsidR="007D577E" w:rsidRPr="00926D4D" w:rsidRDefault="007D577E" w:rsidP="007307B0">
            <w:pPr>
              <w:keepLines/>
              <w:spacing w:after="0"/>
              <w:rPr>
                <w:rFonts w:ascii="Arial" w:hAnsi="Arial" w:cs="Arial"/>
                <w:sz w:val="18"/>
                <w:szCs w:val="18"/>
              </w:rPr>
            </w:pPr>
          </w:p>
          <w:p w14:paraId="0403780F" w14:textId="77777777" w:rsidR="007D577E" w:rsidRPr="00926D4D" w:rsidRDefault="007D577E" w:rsidP="007307B0">
            <w:pPr>
              <w:keepLines/>
              <w:spacing w:after="0"/>
              <w:rPr>
                <w:rFonts w:ascii="Arial" w:hAnsi="Arial" w:cs="Arial"/>
                <w:sz w:val="18"/>
                <w:szCs w:val="18"/>
              </w:rPr>
            </w:pPr>
            <w:proofErr w:type="spellStart"/>
            <w:r w:rsidRPr="00926D4D">
              <w:rPr>
                <w:rFonts w:ascii="Arial" w:hAnsi="Arial" w:cs="Arial"/>
                <w:sz w:val="18"/>
                <w:szCs w:val="18"/>
              </w:rPr>
              <w:t>allowedValues</w:t>
            </w:r>
            <w:proofErr w:type="spellEnd"/>
            <w:r w:rsidRPr="00926D4D">
              <w:rPr>
                <w:rFonts w:ascii="Arial" w:hAnsi="Arial" w:cs="Arial"/>
                <w:sz w:val="18"/>
                <w:szCs w:val="18"/>
              </w:rPr>
              <w:t>: Not applicable</w:t>
            </w:r>
          </w:p>
          <w:p w14:paraId="1421944B" w14:textId="77777777" w:rsidR="007D577E" w:rsidRPr="00926D4D" w:rsidRDefault="007D577E" w:rsidP="007307B0">
            <w:pPr>
              <w:pStyle w:val="TAL"/>
              <w:rPr>
                <w:rFonts w:cs="Arial"/>
                <w:iCs/>
                <w:szCs w:val="18"/>
              </w:rPr>
            </w:pPr>
          </w:p>
          <w:p w14:paraId="6742C79A" w14:textId="77777777" w:rsidR="007D577E" w:rsidRPr="00926D4D" w:rsidRDefault="007D577E" w:rsidP="007307B0">
            <w:pPr>
              <w:pStyle w:val="TAL"/>
              <w:rPr>
                <w:rFonts w:cs="Arial"/>
                <w:iCs/>
                <w:szCs w:val="18"/>
              </w:rPr>
            </w:pPr>
          </w:p>
          <w:p w14:paraId="07F04E4B" w14:textId="77777777" w:rsidR="007D577E" w:rsidRPr="00926D4D" w:rsidRDefault="007D577E" w:rsidP="007307B0">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8F8439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57453E4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67449B9"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63CFCB3"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rPr>
              <w:t>N/A</w:t>
            </w:r>
          </w:p>
          <w:p w14:paraId="6CB7253C"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91C503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67E01110"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10EB2D1" w14:textId="77777777" w:rsidR="007D577E" w:rsidRPr="00926D4D" w:rsidRDefault="007D577E" w:rsidP="007307B0">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eESFunctionRef</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BEEA344" w14:textId="77777777" w:rsidR="007D577E" w:rsidRDefault="007D577E" w:rsidP="007307B0">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7CFA290A" w14:textId="77777777" w:rsidR="007D577E" w:rsidRDefault="007D577E" w:rsidP="007307B0">
            <w:pPr>
              <w:keepLines/>
              <w:spacing w:after="0"/>
              <w:rPr>
                <w:rFonts w:ascii="Arial" w:hAnsi="Arial" w:cs="Arial"/>
                <w:sz w:val="18"/>
                <w:szCs w:val="18"/>
                <w:lang w:val="de-DE"/>
              </w:rPr>
            </w:pPr>
          </w:p>
          <w:p w14:paraId="240558F6" w14:textId="77777777" w:rsidR="007D577E" w:rsidRDefault="007D577E" w:rsidP="007307B0">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7C329C05" w14:textId="77777777" w:rsidR="007D577E" w:rsidRDefault="007D577E" w:rsidP="007307B0">
            <w:pPr>
              <w:pStyle w:val="TAL"/>
              <w:rPr>
                <w:rFonts w:cs="Arial"/>
                <w:iCs/>
                <w:szCs w:val="18"/>
                <w:lang w:val="de-DE"/>
              </w:rPr>
            </w:pPr>
          </w:p>
          <w:p w14:paraId="3C987709" w14:textId="77777777" w:rsidR="007D577E" w:rsidRDefault="007D577E" w:rsidP="007307B0">
            <w:pPr>
              <w:pStyle w:val="TAL"/>
              <w:rPr>
                <w:rFonts w:cs="Arial"/>
                <w:iCs/>
                <w:szCs w:val="18"/>
                <w:lang w:val="de-DE"/>
              </w:rPr>
            </w:pPr>
          </w:p>
          <w:p w14:paraId="401B5AA1" w14:textId="77777777" w:rsidR="007D577E" w:rsidRPr="00926D4D"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4709B77"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DN</w:t>
            </w:r>
          </w:p>
          <w:p w14:paraId="1F09214A"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3C4ECD81"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False</w:t>
            </w:r>
          </w:p>
          <w:p w14:paraId="362E9B7D"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True</w:t>
            </w:r>
          </w:p>
          <w:p w14:paraId="350FEB25"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EBCB106" w14:textId="77777777" w:rsidR="007D577E" w:rsidRPr="009658AD" w:rsidRDefault="007D577E" w:rsidP="007307B0">
            <w:pPr>
              <w:keepNext/>
              <w:keepLines/>
              <w:spacing w:after="0"/>
              <w:rPr>
                <w:rFonts w:ascii="Arial" w:hAnsi="Arial" w:cs="Arial"/>
                <w:sz w:val="18"/>
                <w:szCs w:val="18"/>
              </w:rPr>
            </w:pPr>
            <w:r>
              <w:rPr>
                <w:rFonts w:cs="Arial"/>
                <w:szCs w:val="18"/>
                <w:lang w:val="de-DE"/>
              </w:rPr>
              <w:t>isNullable: False</w:t>
            </w:r>
          </w:p>
        </w:tc>
      </w:tr>
      <w:tr w:rsidR="007D577E" w:rsidRPr="00926D4D" w14:paraId="4BDB4293"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9FB8382" w14:textId="77777777" w:rsidR="007D577E" w:rsidRPr="00926D4D" w:rsidRDefault="007D577E" w:rsidP="007307B0">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registrationInfo</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0F0CCE5" w14:textId="77777777" w:rsidR="007D577E" w:rsidRDefault="007D577E" w:rsidP="007307B0">
            <w:pPr>
              <w:pStyle w:val="TAL"/>
              <w:rPr>
                <w:lang w:val="de-DE"/>
              </w:rPr>
            </w:pPr>
            <w:r>
              <w:rPr>
                <w:lang w:val="de-DE"/>
              </w:rPr>
              <w:t xml:space="preserve">This refers to the registration information  (see clause </w:t>
            </w:r>
            <w:r>
              <w:rPr>
                <w:rFonts w:cs="Arial"/>
                <w:lang w:val="de-DE"/>
              </w:rPr>
              <w:t>see clause 8.4.3 and 8.4.4 in TS 23.558 [2]</w:t>
            </w:r>
            <w:r>
              <w:rPr>
                <w:lang w:val="de-DE"/>
              </w:rPr>
              <w:t>).</w:t>
            </w:r>
          </w:p>
          <w:p w14:paraId="10F14FA6" w14:textId="77777777" w:rsidR="007D577E" w:rsidRDefault="007D577E" w:rsidP="007307B0">
            <w:pPr>
              <w:pStyle w:val="TAL"/>
              <w:rPr>
                <w:lang w:val="de-DE"/>
              </w:rPr>
            </w:pPr>
          </w:p>
          <w:p w14:paraId="148960B5" w14:textId="77777777" w:rsidR="007D577E" w:rsidRPr="00926D4D" w:rsidRDefault="007D577E" w:rsidP="007307B0">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4FCB9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RegistrationInfo</w:t>
            </w:r>
          </w:p>
          <w:p w14:paraId="1141E61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282443B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12478586"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5CDA33A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9FD776C"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517EE085"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595E129" w14:textId="77777777" w:rsidR="007D577E" w:rsidRPr="00926D4D" w:rsidRDefault="007D577E" w:rsidP="007307B0">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registrationExpiry</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51EBC0FA" w14:textId="77777777" w:rsidR="007D577E" w:rsidRPr="00926D4D" w:rsidRDefault="007D577E" w:rsidP="007307B0">
            <w:pPr>
              <w:keepLines/>
              <w:spacing w:after="0"/>
              <w:rPr>
                <w:rFonts w:ascii="Arial" w:hAnsi="Arial" w:cs="Arial"/>
                <w:sz w:val="18"/>
              </w:rPr>
            </w:pPr>
            <w:r>
              <w:rPr>
                <w:rFonts w:cs="Arial"/>
                <w:lang w:val="de-DE"/>
              </w:rPr>
              <w:t>This specifies the expiration time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C5723EA"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DateTime</w:t>
            </w:r>
          </w:p>
          <w:p w14:paraId="1609B3D5"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0D44B478"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1FCC1B0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74351D80"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34B9A86B"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7298FF4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B782B62" w14:textId="77777777" w:rsidR="007D577E" w:rsidRPr="00926D4D" w:rsidRDefault="007D577E" w:rsidP="007307B0">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registrationID</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C24F2A5" w14:textId="77777777" w:rsidR="007D577E" w:rsidRPr="00926D4D" w:rsidRDefault="007D577E" w:rsidP="007307B0">
            <w:pPr>
              <w:keepLines/>
              <w:spacing w:after="0"/>
              <w:rPr>
                <w:rFonts w:ascii="Arial" w:hAnsi="Arial" w:cs="Arial"/>
                <w:sz w:val="18"/>
              </w:rPr>
            </w:pPr>
            <w:r>
              <w:rPr>
                <w:rFonts w:cs="Arial"/>
                <w:lang w:val="de-DE"/>
              </w:rPr>
              <w:t>This identifies particular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07D6594"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String</w:t>
            </w:r>
          </w:p>
          <w:p w14:paraId="75AEBD1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4B995C38"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5573BF2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54797A89"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535EB029"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63C4275A" w14:textId="77777777" w:rsidTr="007307B0">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86B763" w14:textId="77777777" w:rsidR="007D577E" w:rsidRPr="00926D4D" w:rsidRDefault="007D577E" w:rsidP="007307B0">
            <w:pPr>
              <w:pStyle w:val="TAH"/>
              <w:jc w:val="left"/>
              <w:rPr>
                <w:rFonts w:ascii="Courier New" w:hAnsi="Courier New" w:cs="Courier New"/>
                <w:b w:val="0"/>
                <w:szCs w:val="18"/>
                <w:lang w:eastAsia="zh-CN"/>
              </w:rPr>
            </w:pPr>
            <w:proofErr w:type="spellStart"/>
            <w:r w:rsidRPr="00824F51">
              <w:rPr>
                <w:rFonts w:ascii="Courier New" w:hAnsi="Courier New" w:cs="Courier New"/>
                <w:b w:val="0"/>
                <w:szCs w:val="18"/>
                <w:lang w:eastAsia="zh-CN"/>
              </w:rPr>
              <w:t>secCredential</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5363465" w14:textId="77777777" w:rsidR="007D577E" w:rsidRPr="00926D4D" w:rsidRDefault="007D577E" w:rsidP="007307B0">
            <w:pPr>
              <w:keepLines/>
              <w:spacing w:after="0"/>
              <w:rPr>
                <w:rFonts w:ascii="Arial" w:hAnsi="Arial" w:cs="Arial"/>
                <w:sz w:val="18"/>
              </w:rPr>
            </w:pPr>
            <w:r>
              <w:rPr>
                <w:rFonts w:cs="Arial"/>
                <w:lang w:val="de-DE"/>
              </w:rPr>
              <w:t>This specifies the security credentials of the EAS and EES Registration (see clause 8.4.3 and 8.4.4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B84E207"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type: String</w:t>
            </w:r>
          </w:p>
          <w:p w14:paraId="33E0107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multiplicity: 1</w:t>
            </w:r>
          </w:p>
          <w:p w14:paraId="35E5859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isOrdered: N/A</w:t>
            </w:r>
          </w:p>
          <w:p w14:paraId="4143E20E"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isUnique: N/A</w:t>
            </w:r>
          </w:p>
          <w:p w14:paraId="6443FCE3" w14:textId="77777777" w:rsidR="007D577E" w:rsidRDefault="007D577E" w:rsidP="007307B0">
            <w:pPr>
              <w:keepNext/>
              <w:keepLines/>
              <w:spacing w:after="0"/>
              <w:rPr>
                <w:rFonts w:ascii="Arial" w:hAnsi="Arial" w:cs="Arial"/>
                <w:sz w:val="18"/>
                <w:szCs w:val="18"/>
                <w:lang w:val="de-DE"/>
              </w:rPr>
            </w:pPr>
            <w:r>
              <w:rPr>
                <w:rFonts w:ascii="Arial" w:hAnsi="Arial" w:cs="Arial"/>
                <w:sz w:val="18"/>
                <w:szCs w:val="18"/>
                <w:lang w:val="de-DE"/>
              </w:rPr>
              <w:t>defaultValue: None</w:t>
            </w:r>
          </w:p>
          <w:p w14:paraId="1F498D73" w14:textId="77777777" w:rsidR="007D577E" w:rsidRPr="009658AD" w:rsidRDefault="007D577E" w:rsidP="007307B0">
            <w:pPr>
              <w:keepNext/>
              <w:keepLines/>
              <w:spacing w:after="0"/>
              <w:rPr>
                <w:rFonts w:ascii="Arial" w:hAnsi="Arial" w:cs="Arial"/>
                <w:sz w:val="18"/>
                <w:szCs w:val="18"/>
              </w:rPr>
            </w:pPr>
            <w:r>
              <w:rPr>
                <w:rFonts w:ascii="Arial" w:hAnsi="Arial" w:cs="Arial"/>
                <w:sz w:val="18"/>
                <w:szCs w:val="18"/>
                <w:lang w:val="de-DE"/>
              </w:rPr>
              <w:t>isNullable: False</w:t>
            </w:r>
          </w:p>
        </w:tc>
      </w:tr>
      <w:tr w:rsidR="007D577E" w:rsidRPr="00926D4D" w14:paraId="116B0F1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72698D6"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hint="eastAsia"/>
                <w:sz w:val="18"/>
              </w:rPr>
              <w:t>e</w:t>
            </w:r>
            <w:r w:rsidRPr="00926D4D">
              <w:rPr>
                <w:rFonts w:ascii="Courier New" w:hAnsi="Courier New" w:cs="Courier New"/>
                <w:sz w:val="18"/>
              </w:rPr>
              <w:t>dgeDataNetworkRef</w:t>
            </w:r>
            <w:proofErr w:type="spellEnd"/>
          </w:p>
        </w:tc>
        <w:tc>
          <w:tcPr>
            <w:tcW w:w="2366" w:type="pct"/>
            <w:tcBorders>
              <w:top w:val="single" w:sz="4" w:space="0" w:color="auto"/>
              <w:left w:val="single" w:sz="4" w:space="0" w:color="auto"/>
              <w:bottom w:val="single" w:sz="4" w:space="0" w:color="auto"/>
              <w:right w:val="single" w:sz="4" w:space="0" w:color="auto"/>
            </w:tcBorders>
          </w:tcPr>
          <w:p w14:paraId="1EC22E39" w14:textId="77777777" w:rsidR="007D577E" w:rsidRPr="00926D4D" w:rsidRDefault="007D577E" w:rsidP="007307B0">
            <w:pPr>
              <w:pStyle w:val="TAL"/>
            </w:pPr>
            <w:r w:rsidRPr="00926D4D">
              <w:rPr>
                <w:rFonts w:cs="Arial"/>
              </w:rPr>
              <w:t xml:space="preserve">This holds a list of DN of </w:t>
            </w:r>
            <w:proofErr w:type="spellStart"/>
            <w:r w:rsidRPr="00926D4D">
              <w:rPr>
                <w:rFonts w:ascii="Courier New" w:hAnsi="Courier New"/>
              </w:rPr>
              <w:t>EdgeDataNetwork</w:t>
            </w:r>
            <w:proofErr w:type="spellEnd"/>
            <w:r w:rsidRPr="00926D4D">
              <w:rPr>
                <w:rFonts w:ascii="Courier New" w:hAnsi="Courier New"/>
              </w:rPr>
              <w:t>.</w:t>
            </w:r>
          </w:p>
        </w:tc>
        <w:tc>
          <w:tcPr>
            <w:tcW w:w="1139" w:type="pct"/>
            <w:tcBorders>
              <w:top w:val="single" w:sz="4" w:space="0" w:color="auto"/>
              <w:left w:val="single" w:sz="4" w:space="0" w:color="auto"/>
              <w:bottom w:val="single" w:sz="4" w:space="0" w:color="auto"/>
              <w:right w:val="single" w:sz="4" w:space="0" w:color="auto"/>
            </w:tcBorders>
          </w:tcPr>
          <w:p w14:paraId="1A740A8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70C41A34" w14:textId="77777777" w:rsidR="007D577E" w:rsidRPr="009658AD" w:rsidRDefault="007D577E" w:rsidP="007307B0">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2E2E3C32"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3EC81505"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1CDB25E7"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E49D487"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79EEE89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2DD8B7"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requiredE</w:t>
            </w:r>
            <w:r w:rsidRPr="00926D4D">
              <w:rPr>
                <w:rFonts w:ascii="Courier New" w:hAnsi="Courier New" w:cs="Courier New" w:hint="eastAsia"/>
                <w:sz w:val="18"/>
                <w:szCs w:val="18"/>
                <w:lang w:eastAsia="zh-CN"/>
              </w:rPr>
              <w:t>ASservingLocation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0DFC0A5" w14:textId="77777777" w:rsidR="007D577E" w:rsidRPr="00926D4D" w:rsidRDefault="007D577E" w:rsidP="007307B0">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42EE3D7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ServingLocation</w:t>
            </w:r>
            <w:proofErr w:type="spellEnd"/>
          </w:p>
          <w:p w14:paraId="48B857D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630FB97C"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D4BC21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0E617906"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C6C831E"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18DF900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D5EE39E"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1C4F05BC" w14:textId="77777777" w:rsidR="007D577E" w:rsidRPr="00926D4D" w:rsidRDefault="007D577E" w:rsidP="007307B0">
            <w:pPr>
              <w:pStyle w:val="TAL"/>
            </w:pPr>
            <w:r w:rsidRPr="00926D4D">
              <w:t>This refers to the Geographical Service Area, (see clause 7.3.3.3 in TS 23.558</w:t>
            </w:r>
            <w:r>
              <w:t xml:space="preserve"> </w:t>
            </w:r>
            <w:r w:rsidRPr="00926D4D">
              <w:t>[2] that is defined as a datatype (see clause 6.3.4).</w:t>
            </w:r>
          </w:p>
          <w:p w14:paraId="1E9BAEE7" w14:textId="77777777" w:rsidR="007D577E" w:rsidRPr="00926D4D" w:rsidRDefault="007D577E" w:rsidP="007307B0">
            <w:pPr>
              <w:pStyle w:val="TAL"/>
            </w:pPr>
          </w:p>
          <w:p w14:paraId="559190D5"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4C6E2F1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GeoLoc</w:t>
            </w:r>
            <w:proofErr w:type="spellEnd"/>
          </w:p>
          <w:p w14:paraId="3A108A6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279A4220"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63E77BA5"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27F67B8"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CBAE492"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1CAD3A4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A43D78"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5ED70CE4" w14:textId="77777777" w:rsidR="007D577E" w:rsidRPr="00926D4D" w:rsidRDefault="007D577E" w:rsidP="007307B0">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7B168108"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Float</w:t>
            </w:r>
          </w:p>
          <w:p w14:paraId="296119E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0D2C630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7AE0CE46"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D564A7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2748F61"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582FE81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CA19EEB" w14:textId="77777777" w:rsidR="007D577E" w:rsidRPr="00926D4D" w:rsidRDefault="007D577E" w:rsidP="007307B0">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1F5A7125" w14:textId="77777777" w:rsidR="007D577E" w:rsidRPr="00926D4D" w:rsidRDefault="007D577E" w:rsidP="007307B0">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6BB34EC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Float</w:t>
            </w:r>
          </w:p>
          <w:p w14:paraId="58E18321"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E705F3B"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80236E6"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2800CE9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201C002"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198EFAF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0E697C3"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civicLocation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6958E788" w14:textId="77777777" w:rsidR="007D577E" w:rsidRPr="00926D4D" w:rsidRDefault="007D577E" w:rsidP="007307B0">
            <w:pPr>
              <w:pStyle w:val="TAL"/>
            </w:pPr>
            <w:r w:rsidRPr="00926D4D">
              <w:t xml:space="preserve">This defines the civic locations, such as: a well-known buildings, parks, arenas, civic addresses, or ZIP code </w:t>
            </w:r>
            <w:proofErr w:type="spellStart"/>
            <w:r w:rsidRPr="00926D4D">
              <w:t>etc</w:t>
            </w:r>
            <w:proofErr w:type="spellEnd"/>
            <w:r w:rsidRPr="00926D4D">
              <w:t xml:space="preserve">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12B7487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1C64B576"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E921F5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6CA5F7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CBE58C3"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6D601192"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0D666BC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D3F7396"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topologicalLocation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641F365" w14:textId="77777777" w:rsidR="007D577E" w:rsidRPr="00926D4D" w:rsidRDefault="007D577E" w:rsidP="007307B0">
            <w:pPr>
              <w:pStyle w:val="TAL"/>
            </w:pPr>
            <w:r w:rsidRPr="00926D4D">
              <w:t xml:space="preserve">This refers to the Topological Service Area, (see clause 7.3.3.2 in TS 23.558 [2]) that is defined as a datatype (see clause 6.3.7). </w:t>
            </w:r>
          </w:p>
          <w:p w14:paraId="4B23427B" w14:textId="77777777" w:rsidR="007D577E" w:rsidRPr="00926D4D" w:rsidRDefault="007D577E" w:rsidP="007307B0">
            <w:pPr>
              <w:pStyle w:val="TAL"/>
            </w:pPr>
          </w:p>
          <w:p w14:paraId="22BA4BE4"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5FFE302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TopologicalServiceArea</w:t>
            </w:r>
            <w:proofErr w:type="spellEnd"/>
          </w:p>
          <w:p w14:paraId="358B6A6B"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407E6190"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4B71B138"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63A89E5D"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6D03AA3"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526CC5B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D41DF6E"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geographicalCoordinates</w:t>
            </w:r>
            <w:proofErr w:type="spellEnd"/>
          </w:p>
        </w:tc>
        <w:tc>
          <w:tcPr>
            <w:tcW w:w="2366" w:type="pct"/>
            <w:tcBorders>
              <w:top w:val="single" w:sz="4" w:space="0" w:color="auto"/>
              <w:left w:val="single" w:sz="4" w:space="0" w:color="auto"/>
              <w:bottom w:val="single" w:sz="4" w:space="0" w:color="auto"/>
              <w:right w:val="single" w:sz="4" w:space="0" w:color="auto"/>
            </w:tcBorders>
          </w:tcPr>
          <w:p w14:paraId="53253788" w14:textId="77777777" w:rsidR="007D577E" w:rsidRPr="00926D4D" w:rsidRDefault="007D577E" w:rsidP="007307B0">
            <w:pPr>
              <w:pStyle w:val="TAL"/>
            </w:pPr>
            <w:r w:rsidRPr="00926D4D">
              <w:t xml:space="preserve">This refers to the Topological Service Area, (see clause 7.3.3.2 in TS 23.558 [2]) that is defined as a datatype (see clause 6.3.8). </w:t>
            </w:r>
          </w:p>
          <w:p w14:paraId="55D03B90" w14:textId="77777777" w:rsidR="007D577E" w:rsidRPr="00926D4D" w:rsidRDefault="007D577E" w:rsidP="007307B0">
            <w:pPr>
              <w:pStyle w:val="TAL"/>
            </w:pPr>
          </w:p>
          <w:p w14:paraId="3089F761"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37E4059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lang w:eastAsia="zh-CN"/>
              </w:rPr>
              <w:t>GeographicalCoordinates</w:t>
            </w:r>
            <w:proofErr w:type="spellEnd"/>
          </w:p>
          <w:p w14:paraId="41B6C13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B1FAC55"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922FFB0"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EB7CF5D"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C9B071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54C082B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1E8EF31"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softwareImageInfo</w:t>
            </w:r>
            <w:proofErr w:type="spellEnd"/>
          </w:p>
        </w:tc>
        <w:tc>
          <w:tcPr>
            <w:tcW w:w="2366" w:type="pct"/>
            <w:tcBorders>
              <w:top w:val="single" w:sz="4" w:space="0" w:color="auto"/>
              <w:left w:val="single" w:sz="4" w:space="0" w:color="auto"/>
              <w:bottom w:val="single" w:sz="4" w:space="0" w:color="auto"/>
              <w:right w:val="single" w:sz="4" w:space="0" w:color="auto"/>
            </w:tcBorders>
          </w:tcPr>
          <w:p w14:paraId="502D071D" w14:textId="77777777" w:rsidR="007D577E" w:rsidRPr="00926D4D" w:rsidRDefault="007D577E" w:rsidP="007307B0">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6A76B4FB" w14:textId="77777777" w:rsidR="007D577E" w:rsidRPr="00926D4D" w:rsidRDefault="007D577E" w:rsidP="007307B0">
            <w:pPr>
              <w:pStyle w:val="TAL"/>
            </w:pPr>
          </w:p>
          <w:p w14:paraId="6709EC07"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02B0C98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SoftwareImageInfo</w:t>
            </w:r>
            <w:proofErr w:type="spellEnd"/>
          </w:p>
          <w:p w14:paraId="532ED7C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471850B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ADE985D"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1887ED9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1B3AB5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5FFE0C8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629D95"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swImageRef</w:t>
            </w:r>
            <w:proofErr w:type="spellEnd"/>
          </w:p>
        </w:tc>
        <w:tc>
          <w:tcPr>
            <w:tcW w:w="2366" w:type="pct"/>
            <w:tcBorders>
              <w:top w:val="single" w:sz="4" w:space="0" w:color="auto"/>
              <w:left w:val="single" w:sz="4" w:space="0" w:color="auto"/>
              <w:bottom w:val="single" w:sz="4" w:space="0" w:color="auto"/>
              <w:right w:val="single" w:sz="4" w:space="0" w:color="auto"/>
            </w:tcBorders>
          </w:tcPr>
          <w:p w14:paraId="7A4462CC" w14:textId="77777777" w:rsidR="007D577E" w:rsidRPr="00926D4D" w:rsidRDefault="007D577E" w:rsidP="007307B0">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C8F2E1D"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0BE8C7B5"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7C4234E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2F587EC"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706C2D2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10CB811"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658EE98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34C67C"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minimumDisk</w:t>
            </w:r>
            <w:proofErr w:type="spellEnd"/>
          </w:p>
        </w:tc>
        <w:tc>
          <w:tcPr>
            <w:tcW w:w="2366" w:type="pct"/>
            <w:tcBorders>
              <w:top w:val="single" w:sz="4" w:space="0" w:color="auto"/>
              <w:left w:val="single" w:sz="4" w:space="0" w:color="auto"/>
              <w:bottom w:val="single" w:sz="4" w:space="0" w:color="auto"/>
              <w:right w:val="single" w:sz="4" w:space="0" w:color="auto"/>
            </w:tcBorders>
          </w:tcPr>
          <w:p w14:paraId="73AF3DA3" w14:textId="77777777" w:rsidR="007D577E" w:rsidRPr="00926D4D" w:rsidRDefault="007D577E" w:rsidP="007307B0">
            <w:pPr>
              <w:pStyle w:val="TAL"/>
            </w:pPr>
            <w:r w:rsidRPr="00926D4D">
              <w:t>It indicates the minimum disk size requirement for the EAS software (see clause 7.1.6.5 in ETSI NFV IFA-011 [7]).</w:t>
            </w:r>
          </w:p>
          <w:p w14:paraId="24DC9811" w14:textId="77777777" w:rsidR="007D577E" w:rsidRPr="00926D4D" w:rsidRDefault="007D577E" w:rsidP="007307B0">
            <w:pPr>
              <w:pStyle w:val="TAL"/>
            </w:pPr>
          </w:p>
          <w:p w14:paraId="3DC295C6" w14:textId="77777777" w:rsidR="007D577E" w:rsidRPr="00926D4D" w:rsidRDefault="007D577E" w:rsidP="007307B0">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6CF89F59"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1906120B"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8EEFB7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2331413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33A0D8E4"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CAD75D9"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4997277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6A30A16"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lastRenderedPageBreak/>
              <w:t>minimumRAM</w:t>
            </w:r>
            <w:proofErr w:type="spellEnd"/>
          </w:p>
        </w:tc>
        <w:tc>
          <w:tcPr>
            <w:tcW w:w="2366" w:type="pct"/>
            <w:tcBorders>
              <w:top w:val="single" w:sz="4" w:space="0" w:color="auto"/>
              <w:left w:val="single" w:sz="4" w:space="0" w:color="auto"/>
              <w:bottom w:val="single" w:sz="4" w:space="0" w:color="auto"/>
              <w:right w:val="single" w:sz="4" w:space="0" w:color="auto"/>
            </w:tcBorders>
          </w:tcPr>
          <w:p w14:paraId="27C6C07D" w14:textId="77777777" w:rsidR="007D577E" w:rsidRPr="00926D4D" w:rsidRDefault="007D577E" w:rsidP="007307B0">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0ED354BA" w14:textId="77777777" w:rsidR="007D577E" w:rsidRPr="00926D4D" w:rsidRDefault="007D577E" w:rsidP="007307B0">
            <w:pPr>
              <w:pStyle w:val="TAL"/>
            </w:pPr>
          </w:p>
          <w:p w14:paraId="5C662AD3" w14:textId="77777777" w:rsidR="007D577E" w:rsidRPr="00926D4D" w:rsidRDefault="007D577E" w:rsidP="007307B0">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5685D6E3"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6791B46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5BC3C45D"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00510CEA"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Pr>
                <w:rFonts w:ascii="Arial" w:hAnsi="Arial" w:cs="Arial"/>
                <w:sz w:val="18"/>
                <w:szCs w:val="18"/>
                <w:lang w:val="de-DE"/>
              </w:rPr>
              <w:t>N/A</w:t>
            </w:r>
          </w:p>
          <w:p w14:paraId="40691A6A"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B273133"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40F7E47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6D244C4" w14:textId="77777777" w:rsidR="007D577E" w:rsidRPr="00926D4D" w:rsidRDefault="007D577E" w:rsidP="007307B0">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d</w:t>
            </w:r>
            <w:r>
              <w:rPr>
                <w:rFonts w:ascii="Courier New" w:hAnsi="Courier New" w:cs="Courier New"/>
                <w:sz w:val="18"/>
                <w:lang w:eastAsia="zh-CN"/>
              </w:rPr>
              <w:t>iskFormat</w:t>
            </w:r>
            <w:proofErr w:type="spellEnd"/>
          </w:p>
        </w:tc>
        <w:tc>
          <w:tcPr>
            <w:tcW w:w="2366" w:type="pct"/>
            <w:tcBorders>
              <w:top w:val="single" w:sz="4" w:space="0" w:color="auto"/>
              <w:left w:val="single" w:sz="4" w:space="0" w:color="auto"/>
              <w:bottom w:val="single" w:sz="4" w:space="0" w:color="auto"/>
              <w:right w:val="single" w:sz="4" w:space="0" w:color="auto"/>
            </w:tcBorders>
          </w:tcPr>
          <w:p w14:paraId="0BA4FE0E" w14:textId="77777777" w:rsidR="007D577E" w:rsidRPr="00F03632" w:rsidRDefault="007D577E" w:rsidP="007307B0">
            <w:pPr>
              <w:keepNext/>
              <w:keepLines/>
              <w:spacing w:after="0"/>
              <w:rPr>
                <w:rFonts w:ascii="Arial" w:hAnsi="Arial"/>
                <w:sz w:val="18"/>
              </w:rPr>
            </w:pPr>
            <w:r w:rsidRPr="00F03632">
              <w:rPr>
                <w:rFonts w:ascii="Arial" w:hAnsi="Arial"/>
                <w:sz w:val="18"/>
              </w:rPr>
              <w:t xml:space="preserve">It indicates the </w:t>
            </w:r>
            <w:r>
              <w:rPr>
                <w:rFonts w:ascii="Arial" w:hAnsi="Arial"/>
                <w:sz w:val="18"/>
              </w:rPr>
              <w:t>disk format</w:t>
            </w:r>
            <w:r w:rsidRPr="00F03632">
              <w:rPr>
                <w:rFonts w:ascii="Arial" w:hAnsi="Arial"/>
                <w:sz w:val="18"/>
              </w:rPr>
              <w:t xml:space="preserve"> requirement for the EAS software (see clause 7.1.6.5 in ETSI NFV IFA-011 [7]).</w:t>
            </w:r>
          </w:p>
          <w:p w14:paraId="53B3134F"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7F8AEB2"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A5292D8"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0CD83A72"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5E46CFF3"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5DA48161"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0B0459DB" w14:textId="77777777" w:rsidR="007D577E" w:rsidRPr="009658AD"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7D577E" w:rsidRPr="00926D4D" w14:paraId="7EC6A6F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103EAF8" w14:textId="77777777" w:rsidR="007D577E" w:rsidRPr="00926D4D" w:rsidRDefault="007D577E" w:rsidP="007307B0">
            <w:pPr>
              <w:spacing w:after="0"/>
              <w:rPr>
                <w:rFonts w:ascii="Courier New" w:hAnsi="Courier New" w:cs="Courier New"/>
                <w:sz w:val="18"/>
                <w:szCs w:val="18"/>
                <w:lang w:eastAsia="zh-CN"/>
              </w:rPr>
            </w:pPr>
            <w:proofErr w:type="spellStart"/>
            <w:r>
              <w:rPr>
                <w:rFonts w:ascii="Courier New" w:hAnsi="Courier New" w:cs="Courier New" w:hint="eastAsia"/>
                <w:sz w:val="18"/>
                <w:lang w:eastAsia="zh-CN"/>
              </w:rPr>
              <w:t>o</w:t>
            </w:r>
            <w:r>
              <w:rPr>
                <w:rFonts w:ascii="Courier New" w:hAnsi="Courier New" w:cs="Courier New"/>
                <w:sz w:val="18"/>
                <w:lang w:eastAsia="zh-CN"/>
              </w:rPr>
              <w:t>peratingSystem</w:t>
            </w:r>
            <w:proofErr w:type="spellEnd"/>
          </w:p>
        </w:tc>
        <w:tc>
          <w:tcPr>
            <w:tcW w:w="2366" w:type="pct"/>
            <w:tcBorders>
              <w:top w:val="single" w:sz="4" w:space="0" w:color="auto"/>
              <w:left w:val="single" w:sz="4" w:space="0" w:color="auto"/>
              <w:bottom w:val="single" w:sz="4" w:space="0" w:color="auto"/>
              <w:right w:val="single" w:sz="4" w:space="0" w:color="auto"/>
            </w:tcBorders>
          </w:tcPr>
          <w:p w14:paraId="0E59E1BF" w14:textId="77777777" w:rsidR="007D577E" w:rsidRPr="00F03632" w:rsidRDefault="007D577E" w:rsidP="007307B0">
            <w:pPr>
              <w:keepNext/>
              <w:keepLines/>
              <w:spacing w:after="0"/>
              <w:rPr>
                <w:rFonts w:ascii="Arial" w:hAnsi="Arial"/>
                <w:sz w:val="18"/>
              </w:rPr>
            </w:pPr>
            <w:r w:rsidRPr="00F03632">
              <w:rPr>
                <w:rFonts w:ascii="Arial" w:hAnsi="Arial"/>
                <w:sz w:val="18"/>
              </w:rPr>
              <w:t xml:space="preserve">It indicates the </w:t>
            </w:r>
            <w:r w:rsidRPr="00154003">
              <w:rPr>
                <w:rFonts w:ascii="Arial" w:hAnsi="Arial"/>
                <w:sz w:val="18"/>
              </w:rPr>
              <w:t>operating</w:t>
            </w:r>
            <w:r>
              <w:rPr>
                <w:rFonts w:ascii="Arial" w:hAnsi="Arial"/>
                <w:sz w:val="18"/>
              </w:rPr>
              <w:t xml:space="preserve"> s</w:t>
            </w:r>
            <w:r w:rsidRPr="00154003">
              <w:rPr>
                <w:rFonts w:ascii="Arial" w:hAnsi="Arial"/>
                <w:sz w:val="18"/>
              </w:rPr>
              <w:t>ystem</w:t>
            </w:r>
            <w:r w:rsidRPr="00F03632">
              <w:rPr>
                <w:rFonts w:ascii="Arial" w:hAnsi="Arial"/>
                <w:sz w:val="18"/>
              </w:rPr>
              <w:t xml:space="preserve"> requirement for the EAS software (see clause 7.1.6.5 in ETSI NFV IFA-011 [7]).</w:t>
            </w:r>
          </w:p>
          <w:p w14:paraId="293611F7"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A5BEAD7"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534CFB7B"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4B5876CF"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1BD2D28C"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01E3F531"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1421259" w14:textId="77777777" w:rsidR="007D577E" w:rsidRPr="009658AD"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7D577E" w:rsidRPr="00926D4D" w14:paraId="78E0F60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60133C5"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cellIDList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172BC9C9" w14:textId="77777777" w:rsidR="007D577E" w:rsidRPr="00926D4D" w:rsidRDefault="007D577E" w:rsidP="007307B0">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05E8E6DC" w14:textId="77777777" w:rsidR="007D577E" w:rsidRPr="00926D4D" w:rsidRDefault="007D577E" w:rsidP="007307B0">
            <w:pPr>
              <w:pStyle w:val="TAL"/>
              <w:rPr>
                <w:rFonts w:cs="Arial"/>
                <w:szCs w:val="18"/>
              </w:rPr>
            </w:pPr>
          </w:p>
          <w:p w14:paraId="52ED3A4C" w14:textId="77777777" w:rsidR="007D577E" w:rsidRPr="00926D4D" w:rsidRDefault="007D577E" w:rsidP="007307B0">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 xml:space="preserve">The cell ID, together with the </w:t>
            </w:r>
            <w:proofErr w:type="spellStart"/>
            <w:r w:rsidRPr="00926D4D">
              <w:rPr>
                <w:rFonts w:ascii="Arial" w:hAnsi="Arial" w:cs="Arial"/>
                <w:sz w:val="18"/>
                <w:szCs w:val="18"/>
              </w:rPr>
              <w:t>gNB</w:t>
            </w:r>
            <w:proofErr w:type="spellEnd"/>
            <w:r w:rsidRPr="00926D4D">
              <w:rPr>
                <w:rFonts w:ascii="Arial" w:hAnsi="Arial" w:cs="Arial"/>
                <w:sz w:val="18"/>
                <w:szCs w:val="18"/>
              </w:rPr>
              <w:t xml:space="preserve"> Identifier (using </w:t>
            </w:r>
            <w:proofErr w:type="spellStart"/>
            <w:r w:rsidRPr="00926D4D">
              <w:rPr>
                <w:rFonts w:ascii="Arial" w:hAnsi="Arial" w:cs="Arial"/>
                <w:sz w:val="18"/>
                <w:szCs w:val="18"/>
              </w:rPr>
              <w:t>gNBId</w:t>
            </w:r>
            <w:proofErr w:type="spellEnd"/>
            <w:r w:rsidRPr="00926D4D">
              <w:rPr>
                <w:rFonts w:ascii="Arial" w:hAnsi="Arial" w:cs="Arial"/>
                <w:sz w:val="18"/>
                <w:szCs w:val="18"/>
              </w:rPr>
              <w:t xml:space="preserve"> of the parent</w:t>
            </w:r>
            <w:r w:rsidRPr="00926D4D">
              <w:rPr>
                <w:rFonts w:cs="Arial"/>
                <w:szCs w:val="18"/>
              </w:rPr>
              <w:t xml:space="preserve"> </w:t>
            </w:r>
            <w:proofErr w:type="spellStart"/>
            <w:r w:rsidRPr="00926D4D">
              <w:rPr>
                <w:rFonts w:ascii="Courier New" w:hAnsi="Courier New" w:cs="Courier New"/>
                <w:sz w:val="18"/>
                <w:szCs w:val="18"/>
              </w:rPr>
              <w:t>GNBCUCPFunction</w:t>
            </w:r>
            <w:proofErr w:type="spellEnd"/>
            <w:r w:rsidRPr="00926D4D">
              <w:rPr>
                <w:rFonts w:cs="Arial"/>
                <w:szCs w:val="18"/>
              </w:rPr>
              <w:t xml:space="preserve"> or </w:t>
            </w:r>
            <w:proofErr w:type="spellStart"/>
            <w:r w:rsidRPr="00926D4D">
              <w:rPr>
                <w:rFonts w:ascii="Courier New" w:hAnsi="Courier New" w:cs="Courier New"/>
                <w:sz w:val="18"/>
                <w:szCs w:val="18"/>
              </w:rPr>
              <w:t>GNBDUFunction</w:t>
            </w:r>
            <w:proofErr w:type="spellEnd"/>
            <w:r w:rsidRPr="00926D4D">
              <w:rPr>
                <w:rFonts w:cs="Arial"/>
                <w:szCs w:val="18"/>
              </w:rPr>
              <w:t xml:space="preserve"> or </w:t>
            </w:r>
            <w:proofErr w:type="spellStart"/>
            <w:r w:rsidRPr="00926D4D">
              <w:rPr>
                <w:rFonts w:ascii="Courier New" w:hAnsi="Courier New" w:cs="Courier New"/>
                <w:sz w:val="18"/>
                <w:szCs w:val="18"/>
              </w:rPr>
              <w:t>ExternalCUCPFunction</w:t>
            </w:r>
            <w:proofErr w:type="spellEnd"/>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proofErr w:type="spellStart"/>
            <w:r w:rsidRPr="00AB4B47">
              <w:rPr>
                <w:rFonts w:ascii="Arial" w:hAnsi="Arial" w:cs="Arial"/>
                <w:color w:val="000000"/>
                <w:sz w:val="18"/>
                <w:szCs w:val="18"/>
                <w:shd w:val="clear" w:color="auto" w:fill="FFFFFF"/>
              </w:rPr>
              <w:t>subclause</w:t>
            </w:r>
            <w:proofErr w:type="spellEnd"/>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71E24E2C" w14:textId="77777777" w:rsidR="007D577E" w:rsidRPr="00926D4D" w:rsidRDefault="007D577E" w:rsidP="007307B0">
            <w:pPr>
              <w:widowControl w:val="0"/>
              <w:tabs>
                <w:tab w:val="decimal" w:pos="0"/>
              </w:tabs>
              <w:spacing w:line="0" w:lineRule="atLeast"/>
            </w:pPr>
            <w:proofErr w:type="spellStart"/>
            <w:r w:rsidRPr="00926D4D">
              <w:rPr>
                <w:rFonts w:ascii="Arial" w:hAnsi="Arial" w:cs="Arial"/>
                <w:sz w:val="18"/>
                <w:szCs w:val="18"/>
                <w:lang w:eastAsia="zh-CN"/>
              </w:rPr>
              <w:t>AllowedValues</w:t>
            </w:r>
            <w:proofErr w:type="spellEnd"/>
            <w:r w:rsidRPr="00926D4D">
              <w:rPr>
                <w:rFonts w:ascii="Arial" w:hAnsi="Arial" w:cs="Arial"/>
                <w:sz w:val="18"/>
                <w:szCs w:val="18"/>
                <w:lang w:eastAsia="zh-CN"/>
              </w:rPr>
              <w:t>: Not applicable</w:t>
            </w:r>
          </w:p>
        </w:tc>
        <w:tc>
          <w:tcPr>
            <w:tcW w:w="1139" w:type="pct"/>
            <w:tcBorders>
              <w:top w:val="single" w:sz="4" w:space="0" w:color="auto"/>
              <w:left w:val="single" w:sz="4" w:space="0" w:color="auto"/>
              <w:bottom w:val="single" w:sz="4" w:space="0" w:color="auto"/>
              <w:right w:val="single" w:sz="4" w:space="0" w:color="auto"/>
            </w:tcBorders>
          </w:tcPr>
          <w:p w14:paraId="11DDE2A7"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type: Integer</w:t>
            </w:r>
          </w:p>
          <w:p w14:paraId="084CCD1B"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multiplicity: *</w:t>
            </w:r>
          </w:p>
          <w:p w14:paraId="05652D46"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15868D35"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Yes</w:t>
            </w:r>
          </w:p>
          <w:p w14:paraId="65E3D543"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70794F37"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xml:space="preserve">: </w:t>
            </w:r>
            <w:r>
              <w:rPr>
                <w:rFonts w:ascii="Arial" w:hAnsi="Arial" w:cs="Arial"/>
                <w:sz w:val="18"/>
                <w:szCs w:val="18"/>
              </w:rPr>
              <w:t>False</w:t>
            </w:r>
          </w:p>
        </w:tc>
      </w:tr>
      <w:tr w:rsidR="007D577E" w:rsidRPr="00926D4D" w14:paraId="4F24534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4C4156"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lang w:eastAsia="zh-CN"/>
              </w:rPr>
              <w:t>trackingAreaIdList</w:t>
            </w:r>
            <w:proofErr w:type="spellEnd"/>
          </w:p>
        </w:tc>
        <w:tc>
          <w:tcPr>
            <w:tcW w:w="2366" w:type="pct"/>
            <w:tcBorders>
              <w:top w:val="single" w:sz="4" w:space="0" w:color="auto"/>
              <w:left w:val="single" w:sz="4" w:space="0" w:color="auto"/>
              <w:bottom w:val="single" w:sz="4" w:space="0" w:color="auto"/>
              <w:right w:val="single" w:sz="4" w:space="0" w:color="auto"/>
            </w:tcBorders>
          </w:tcPr>
          <w:p w14:paraId="2D7380BF" w14:textId="77777777" w:rsidR="007D577E" w:rsidRPr="00926D4D" w:rsidRDefault="007D577E" w:rsidP="007307B0">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431EE692"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38037F3" w14:textId="77777777" w:rsidR="007D577E" w:rsidRPr="009658AD" w:rsidRDefault="007D577E" w:rsidP="007307B0">
            <w:pPr>
              <w:pStyle w:val="TAL"/>
              <w:rPr>
                <w:rFonts w:cs="Arial"/>
                <w:szCs w:val="18"/>
                <w:lang w:eastAsia="zh-CN"/>
              </w:rPr>
            </w:pPr>
            <w:r w:rsidRPr="009658AD">
              <w:rPr>
                <w:rFonts w:cs="Arial"/>
                <w:szCs w:val="18"/>
              </w:rPr>
              <w:t>type</w:t>
            </w:r>
            <w:r w:rsidRPr="009658AD">
              <w:rPr>
                <w:rFonts w:cs="Arial"/>
                <w:szCs w:val="18"/>
                <w:lang w:eastAsia="zh-CN"/>
              </w:rPr>
              <w:t>: TAI</w:t>
            </w:r>
          </w:p>
          <w:p w14:paraId="38EF0EA3" w14:textId="77777777" w:rsidR="007D577E" w:rsidRPr="009658AD" w:rsidRDefault="007D577E" w:rsidP="007307B0">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4611673E"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4B2A22C"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40433FE"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04B9873"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335B053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9CEE3E"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sz w:val="18"/>
                <w:szCs w:val="18"/>
              </w:rPr>
              <w:t>servingPLMN</w:t>
            </w:r>
            <w:proofErr w:type="spellEnd"/>
          </w:p>
        </w:tc>
        <w:tc>
          <w:tcPr>
            <w:tcW w:w="2366" w:type="pct"/>
            <w:tcBorders>
              <w:top w:val="single" w:sz="4" w:space="0" w:color="auto"/>
              <w:left w:val="single" w:sz="4" w:space="0" w:color="auto"/>
              <w:bottom w:val="single" w:sz="4" w:space="0" w:color="auto"/>
              <w:right w:val="single" w:sz="4" w:space="0" w:color="auto"/>
            </w:tcBorders>
          </w:tcPr>
          <w:p w14:paraId="026C939F" w14:textId="77777777" w:rsidR="007D577E" w:rsidRPr="00926D4D" w:rsidRDefault="007D577E" w:rsidP="007307B0">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1A67FF19" w14:textId="77777777" w:rsidR="007D577E" w:rsidRPr="009658AD" w:rsidRDefault="007D577E" w:rsidP="007307B0">
            <w:pPr>
              <w:pStyle w:val="TAL"/>
              <w:rPr>
                <w:rFonts w:cs="Arial"/>
                <w:szCs w:val="18"/>
              </w:rPr>
            </w:pPr>
            <w:r w:rsidRPr="009658AD">
              <w:rPr>
                <w:rFonts w:cs="Arial"/>
                <w:szCs w:val="18"/>
              </w:rPr>
              <w:t xml:space="preserve">type: </w:t>
            </w:r>
            <w:proofErr w:type="spellStart"/>
            <w:r w:rsidRPr="009658AD">
              <w:rPr>
                <w:rFonts w:cs="Arial"/>
                <w:szCs w:val="18"/>
              </w:rPr>
              <w:t>PLMNId</w:t>
            </w:r>
            <w:proofErr w:type="spellEnd"/>
          </w:p>
          <w:p w14:paraId="22B22EBD" w14:textId="77777777" w:rsidR="007D577E" w:rsidRPr="009658AD" w:rsidRDefault="007D577E" w:rsidP="007307B0">
            <w:pPr>
              <w:pStyle w:val="TAL"/>
              <w:rPr>
                <w:rFonts w:cs="Arial"/>
                <w:szCs w:val="18"/>
              </w:rPr>
            </w:pPr>
            <w:r w:rsidRPr="009658AD">
              <w:rPr>
                <w:rFonts w:cs="Arial"/>
                <w:szCs w:val="18"/>
              </w:rPr>
              <w:t>multiplicity: 1</w:t>
            </w:r>
          </w:p>
          <w:p w14:paraId="28B7CC2C"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N/A</w:t>
            </w:r>
          </w:p>
          <w:p w14:paraId="2E2080B6"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FF69FF5"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3634BA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isNullable</w:t>
            </w:r>
            <w:proofErr w:type="spellEnd"/>
            <w:r w:rsidRPr="009658AD">
              <w:rPr>
                <w:rFonts w:ascii="Arial" w:hAnsi="Arial" w:cs="Arial"/>
                <w:sz w:val="18"/>
                <w:szCs w:val="18"/>
              </w:rPr>
              <w:t>: True</w:t>
            </w:r>
          </w:p>
        </w:tc>
      </w:tr>
      <w:tr w:rsidR="007D577E" w:rsidRPr="00926D4D" w14:paraId="0ED6FA2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5E4C363"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lang w:eastAsia="zh-CN"/>
              </w:rPr>
              <w:t>ecsAddress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742878B7" w14:textId="77777777" w:rsidR="007D577E" w:rsidRPr="00926D4D" w:rsidRDefault="007D577E" w:rsidP="007307B0">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ECS(s) (See </w:t>
            </w:r>
            <w:r w:rsidRPr="0029358F">
              <w:t>ECS address defined in</w:t>
            </w:r>
            <w:r w:rsidRPr="002D70E7">
              <w:t xml:space="preserve"> </w:t>
            </w:r>
            <w:r>
              <w:t xml:space="preserve">clause 8.2.12 in </w:t>
            </w:r>
            <w:r w:rsidRPr="00926D4D">
              <w:t xml:space="preserve">TS 23.558 [2]). </w:t>
            </w:r>
          </w:p>
          <w:p w14:paraId="4FABF6D2"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1328B753" w14:textId="77777777" w:rsidR="007D577E" w:rsidRPr="009658AD" w:rsidRDefault="007D577E" w:rsidP="007307B0">
            <w:pPr>
              <w:pStyle w:val="TAL"/>
              <w:rPr>
                <w:rFonts w:cs="Arial"/>
                <w:szCs w:val="18"/>
              </w:rPr>
            </w:pPr>
            <w:r w:rsidRPr="009658AD">
              <w:rPr>
                <w:rFonts w:cs="Arial"/>
                <w:szCs w:val="18"/>
              </w:rPr>
              <w:t>type: String</w:t>
            </w:r>
          </w:p>
          <w:p w14:paraId="1C0DA73F" w14:textId="77777777" w:rsidR="007D577E" w:rsidRPr="009658AD" w:rsidRDefault="007D577E" w:rsidP="007307B0">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52D5E949"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36387B5"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C5A2410"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2656A6"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725D6B8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848119F" w14:textId="77777777" w:rsidR="007D577E" w:rsidRPr="00926D4D" w:rsidRDefault="007D577E" w:rsidP="007307B0">
            <w:pPr>
              <w:spacing w:after="0"/>
              <w:rPr>
                <w:rFonts w:ascii="Courier New" w:hAnsi="Courier New" w:cs="Courier New"/>
                <w:sz w:val="18"/>
                <w:szCs w:val="18"/>
                <w:lang w:eastAsia="zh-CN"/>
              </w:rPr>
            </w:pPr>
            <w:proofErr w:type="spellStart"/>
            <w:r w:rsidRPr="00926D4D">
              <w:rPr>
                <w:rFonts w:ascii="Courier New" w:hAnsi="Courier New" w:cs="Courier New"/>
              </w:rPr>
              <w:t>providerIdentifier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FD8DDF9" w14:textId="77777777" w:rsidR="007D577E" w:rsidRPr="00926D4D" w:rsidRDefault="007D577E" w:rsidP="007307B0">
            <w:pPr>
              <w:pStyle w:val="TAL"/>
            </w:pPr>
            <w:r w:rsidRPr="00926D4D">
              <w:t>The identifier of the ECSP that provides the ECS (See TS 23.558 [2]).</w:t>
            </w:r>
          </w:p>
          <w:p w14:paraId="2DC871CD"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DC27EDD" w14:textId="77777777" w:rsidR="007D577E" w:rsidRPr="009658AD" w:rsidRDefault="007D577E" w:rsidP="007307B0">
            <w:pPr>
              <w:pStyle w:val="TAL"/>
              <w:rPr>
                <w:rFonts w:cs="Arial"/>
                <w:szCs w:val="18"/>
              </w:rPr>
            </w:pPr>
            <w:r w:rsidRPr="009658AD">
              <w:rPr>
                <w:rFonts w:cs="Arial"/>
                <w:szCs w:val="18"/>
              </w:rPr>
              <w:t>type: string</w:t>
            </w:r>
          </w:p>
          <w:p w14:paraId="2989E9BC"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AD8981B"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250103C"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48BB220"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E3D57C8" w14:textId="77777777" w:rsidR="007D577E" w:rsidRPr="009658AD" w:rsidRDefault="007D577E" w:rsidP="007307B0">
            <w:pPr>
              <w:spacing w:after="0"/>
              <w:rPr>
                <w:rFonts w:ascii="Arial" w:hAnsi="Arial" w:cs="Arial"/>
                <w:sz w:val="18"/>
                <w:szCs w:val="18"/>
                <w:lang w:eastAsia="zh-CN"/>
              </w:rPr>
            </w:pPr>
            <w:proofErr w:type="spellStart"/>
            <w:r w:rsidRPr="009658AD">
              <w:rPr>
                <w:rFonts w:ascii="Arial" w:hAnsi="Arial" w:cs="Arial"/>
                <w:sz w:val="18"/>
                <w:szCs w:val="18"/>
              </w:rPr>
              <w:t>isNullable</w:t>
            </w:r>
            <w:proofErr w:type="spellEnd"/>
            <w:r w:rsidRPr="009658AD">
              <w:rPr>
                <w:rFonts w:ascii="Arial" w:hAnsi="Arial" w:cs="Arial"/>
                <w:sz w:val="18"/>
                <w:szCs w:val="18"/>
              </w:rPr>
              <w:t>: False</w:t>
            </w:r>
          </w:p>
        </w:tc>
      </w:tr>
      <w:tr w:rsidR="007D577E" w:rsidRPr="00926D4D" w14:paraId="7BC346D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4F3B62D" w14:textId="77777777" w:rsidR="007D577E" w:rsidRPr="00926D4D" w:rsidRDefault="007D577E" w:rsidP="007307B0">
            <w:pPr>
              <w:spacing w:after="0"/>
              <w:rPr>
                <w:rFonts w:ascii="Courier New" w:hAnsi="Courier New" w:cs="Courier New"/>
              </w:rPr>
            </w:pPr>
            <w:proofErr w:type="spellStart"/>
            <w:r w:rsidRPr="00926D4D">
              <w:rPr>
                <w:rFonts w:ascii="Courier New" w:hAnsi="Courier New" w:cs="Courier New"/>
                <w:szCs w:val="18"/>
                <w:lang w:eastAsia="zh-CN"/>
              </w:rPr>
              <w:t>eDNConnectionInfo</w:t>
            </w:r>
            <w:proofErr w:type="spellEnd"/>
          </w:p>
        </w:tc>
        <w:tc>
          <w:tcPr>
            <w:tcW w:w="2366" w:type="pct"/>
            <w:tcBorders>
              <w:top w:val="single" w:sz="4" w:space="0" w:color="auto"/>
              <w:left w:val="single" w:sz="4" w:space="0" w:color="auto"/>
              <w:bottom w:val="single" w:sz="4" w:space="0" w:color="auto"/>
              <w:right w:val="single" w:sz="4" w:space="0" w:color="auto"/>
            </w:tcBorders>
          </w:tcPr>
          <w:p w14:paraId="14A0876F" w14:textId="77777777" w:rsidR="007D577E" w:rsidRPr="0052383E" w:rsidRDefault="007D577E" w:rsidP="007307B0">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6D7871CE" w14:textId="77777777" w:rsidR="007D577E" w:rsidRPr="009658AD" w:rsidRDefault="007D577E" w:rsidP="007307B0">
            <w:pPr>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EDNConnectionInfo</w:t>
            </w:r>
            <w:proofErr w:type="spellEnd"/>
          </w:p>
          <w:p w14:paraId="40B2ECCA" w14:textId="77777777" w:rsidR="007D577E" w:rsidRPr="009658AD" w:rsidRDefault="007D577E" w:rsidP="007307B0">
            <w:pPr>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2B32CC17"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56CC4580"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759333B6" w14:textId="77777777" w:rsidR="007D577E" w:rsidRPr="009658AD" w:rsidRDefault="007D577E" w:rsidP="007307B0">
            <w:pPr>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2B33C2C2" w14:textId="77777777" w:rsidR="007D577E" w:rsidRPr="0052383E" w:rsidRDefault="007D577E" w:rsidP="007307B0">
            <w:pPr>
              <w:spacing w:after="0"/>
              <w:rPr>
                <w:rFonts w:ascii="Arial" w:hAnsi="Arial" w:cs="Arial"/>
                <w:sz w:val="18"/>
                <w:szCs w:val="18"/>
              </w:rPr>
            </w:pPr>
            <w:proofErr w:type="spellStart"/>
            <w:r w:rsidRPr="0052383E">
              <w:rPr>
                <w:rFonts w:ascii="Arial" w:hAnsi="Arial" w:cs="Arial"/>
                <w:sz w:val="18"/>
                <w:szCs w:val="18"/>
              </w:rPr>
              <w:t>isNullable</w:t>
            </w:r>
            <w:proofErr w:type="spellEnd"/>
            <w:r w:rsidRPr="0052383E">
              <w:rPr>
                <w:rFonts w:ascii="Arial" w:hAnsi="Arial" w:cs="Arial"/>
                <w:sz w:val="18"/>
                <w:szCs w:val="18"/>
              </w:rPr>
              <w:t>: False</w:t>
            </w:r>
          </w:p>
        </w:tc>
      </w:tr>
      <w:tr w:rsidR="007D577E" w:rsidRPr="00926D4D" w14:paraId="0372CB4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D81B96B" w14:textId="77777777" w:rsidR="007D577E" w:rsidRPr="00926D4D" w:rsidRDefault="007D577E" w:rsidP="007307B0">
            <w:pPr>
              <w:spacing w:after="0"/>
              <w:rPr>
                <w:rFonts w:ascii="Courier New" w:hAnsi="Courier New" w:cs="Courier New"/>
                <w:szCs w:val="18"/>
                <w:lang w:eastAsia="zh-CN"/>
              </w:rPr>
            </w:pPr>
            <w:proofErr w:type="spellStart"/>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44B2F58B" w14:textId="77777777" w:rsidR="007D577E" w:rsidRPr="00926D4D" w:rsidRDefault="007D577E" w:rsidP="007307B0">
            <w:pPr>
              <w:pStyle w:val="TAH"/>
              <w:jc w:val="left"/>
              <w:rPr>
                <w:b w:val="0"/>
              </w:rPr>
            </w:pPr>
            <w:r w:rsidRPr="00926D4D">
              <w:rPr>
                <w:b w:val="0"/>
              </w:rPr>
              <w:t>This parameter defines the service location for the EDN (see clause 7.3.3.4 in TS 23.558 [2]).</w:t>
            </w:r>
          </w:p>
          <w:p w14:paraId="2082ADC4" w14:textId="77777777" w:rsidR="007D577E" w:rsidRPr="00926D4D" w:rsidRDefault="007D577E" w:rsidP="007307B0">
            <w:pPr>
              <w:pStyle w:val="TAH"/>
              <w:jc w:val="left"/>
              <w:rPr>
                <w:b w:val="0"/>
              </w:rPr>
            </w:pPr>
          </w:p>
          <w:p w14:paraId="5050EAA1" w14:textId="77777777" w:rsidR="007D577E" w:rsidRPr="00926D4D" w:rsidRDefault="007D577E" w:rsidP="007307B0">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4B4605B1" w14:textId="77777777" w:rsidR="007D577E" w:rsidRPr="009658AD" w:rsidRDefault="007D577E" w:rsidP="007307B0">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58554405"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5A1F6329"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012BF297"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0E064467"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217AEA1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isNullable: False</w:t>
            </w:r>
          </w:p>
        </w:tc>
      </w:tr>
      <w:tr w:rsidR="007D577E" w:rsidRPr="00926D4D" w14:paraId="6D2FCDC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5EC77D5" w14:textId="77777777" w:rsidR="007D577E" w:rsidRPr="00926D4D" w:rsidRDefault="007D577E" w:rsidP="007307B0">
            <w:pPr>
              <w:spacing w:after="0"/>
              <w:rPr>
                <w:rFonts w:ascii="Courier New" w:hAnsi="Courier New" w:cs="Courier New"/>
                <w:szCs w:val="18"/>
                <w:lang w:eastAsia="zh-CN"/>
              </w:rPr>
            </w:pPr>
            <w:proofErr w:type="spellStart"/>
            <w:r w:rsidRPr="00926D4D">
              <w:rPr>
                <w:rFonts w:ascii="Courier New" w:hAnsi="Courier New" w:cs="Courier New"/>
                <w:lang w:eastAsia="zh-CN"/>
              </w:rPr>
              <w:lastRenderedPageBreak/>
              <w:t>ednIdentifier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3BBE0833" w14:textId="77777777" w:rsidR="007D577E" w:rsidRPr="00926D4D" w:rsidRDefault="007D577E" w:rsidP="007307B0">
            <w:pPr>
              <w:pStyle w:val="TAL"/>
            </w:pPr>
            <w:r w:rsidRPr="00926D4D">
              <w:t>The identifier of the edge data network (See TS 23.558 [2]).</w:t>
            </w:r>
          </w:p>
          <w:p w14:paraId="044D5835" w14:textId="77777777" w:rsidR="007D577E" w:rsidRPr="00926D4D" w:rsidRDefault="007D577E" w:rsidP="007307B0">
            <w:pPr>
              <w:pStyle w:val="TAL"/>
            </w:pPr>
          </w:p>
          <w:p w14:paraId="263DAE44" w14:textId="77777777" w:rsidR="007D577E" w:rsidRPr="00926D4D" w:rsidRDefault="007D577E" w:rsidP="007307B0">
            <w:pPr>
              <w:pStyle w:val="TAH"/>
              <w:jc w:val="left"/>
              <w:rPr>
                <w:b w:val="0"/>
              </w:rPr>
            </w:pPr>
            <w:proofErr w:type="spellStart"/>
            <w:r w:rsidRPr="00926D4D">
              <w:rPr>
                <w:b w:val="0"/>
                <w:bCs/>
              </w:rPr>
              <w:t>allowedValues</w:t>
            </w:r>
            <w:proofErr w:type="spellEnd"/>
            <w:r w:rsidRPr="00926D4D">
              <w:rPr>
                <w:b w:val="0"/>
                <w:bCs/>
              </w:rPr>
              <w:t>: N/A</w:t>
            </w:r>
          </w:p>
        </w:tc>
        <w:tc>
          <w:tcPr>
            <w:tcW w:w="1139" w:type="pct"/>
            <w:tcBorders>
              <w:top w:val="single" w:sz="4" w:space="0" w:color="auto"/>
              <w:left w:val="single" w:sz="4" w:space="0" w:color="auto"/>
              <w:bottom w:val="single" w:sz="4" w:space="0" w:color="auto"/>
              <w:right w:val="single" w:sz="4" w:space="0" w:color="auto"/>
            </w:tcBorders>
          </w:tcPr>
          <w:p w14:paraId="27532558" w14:textId="77777777" w:rsidR="007D577E" w:rsidRPr="009658AD" w:rsidRDefault="007D577E" w:rsidP="007307B0">
            <w:pPr>
              <w:pStyle w:val="TAL"/>
              <w:rPr>
                <w:rFonts w:cs="Arial"/>
                <w:szCs w:val="18"/>
              </w:rPr>
            </w:pPr>
            <w:r w:rsidRPr="009658AD">
              <w:rPr>
                <w:rFonts w:cs="Arial"/>
                <w:szCs w:val="18"/>
              </w:rPr>
              <w:t>type: string</w:t>
            </w:r>
          </w:p>
          <w:p w14:paraId="3BCC751D"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2DB5B2B4"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E955CB6"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3128A3C"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94DEAA6" w14:textId="77777777" w:rsidR="007D577E" w:rsidRPr="009658AD" w:rsidRDefault="007D577E" w:rsidP="007307B0">
            <w:pPr>
              <w:pStyle w:val="TAL"/>
              <w:rPr>
                <w:rFonts w:cs="Arial"/>
                <w:b/>
                <w:szCs w:val="18"/>
              </w:rPr>
            </w:pPr>
            <w:proofErr w:type="spellStart"/>
            <w:r w:rsidRPr="009658AD">
              <w:rPr>
                <w:rFonts w:cs="Arial"/>
                <w:szCs w:val="18"/>
              </w:rPr>
              <w:t>isNullable</w:t>
            </w:r>
            <w:proofErr w:type="spellEnd"/>
            <w:r w:rsidRPr="009658AD">
              <w:rPr>
                <w:rFonts w:cs="Arial"/>
                <w:szCs w:val="18"/>
              </w:rPr>
              <w:t>: False</w:t>
            </w:r>
          </w:p>
        </w:tc>
      </w:tr>
      <w:tr w:rsidR="007D577E" w:rsidRPr="00AE2204" w14:paraId="7A4E8B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DF52AB8"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szCs w:val="18"/>
                <w:lang w:eastAsia="zh-CN"/>
              </w:rPr>
              <w:t>affinityAntiAffinity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2174CB4F" w14:textId="77777777" w:rsidR="007D577E" w:rsidRPr="00926D4D" w:rsidRDefault="007D577E" w:rsidP="007307B0">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18A84FD9" w14:textId="77777777" w:rsidR="007D577E" w:rsidRPr="009658AD" w:rsidRDefault="007D577E" w:rsidP="007307B0">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AffinityAntiAffinity</w:t>
            </w:r>
            <w:proofErr w:type="spellEnd"/>
          </w:p>
          <w:p w14:paraId="0C0BE983"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400A0A7A"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5C40B386" w14:textId="77777777" w:rsidR="007D577E" w:rsidRPr="00C736C6" w:rsidRDefault="007D577E" w:rsidP="007307B0">
            <w:pPr>
              <w:pStyle w:val="TAH"/>
              <w:jc w:val="left"/>
              <w:rPr>
                <w:rFonts w:cs="Arial"/>
                <w:b w:val="0"/>
                <w:szCs w:val="18"/>
                <w:lang w:val="fr-FR"/>
              </w:rPr>
            </w:pPr>
            <w:proofErr w:type="gramStart"/>
            <w:r w:rsidRPr="00C736C6">
              <w:rPr>
                <w:rFonts w:cs="Arial"/>
                <w:b w:val="0"/>
                <w:szCs w:val="18"/>
                <w:lang w:val="fr-FR"/>
              </w:rPr>
              <w:t>isUnique</w:t>
            </w:r>
            <w:proofErr w:type="gramEnd"/>
            <w:r w:rsidRPr="00C736C6">
              <w:rPr>
                <w:rFonts w:cs="Arial"/>
                <w:b w:val="0"/>
                <w:szCs w:val="18"/>
                <w:lang w:val="fr-FR"/>
              </w:rPr>
              <w:t xml:space="preserve">: </w:t>
            </w:r>
          </w:p>
          <w:p w14:paraId="39340747" w14:textId="77777777" w:rsidR="007D577E" w:rsidRPr="00C736C6" w:rsidRDefault="007D577E" w:rsidP="007307B0">
            <w:pPr>
              <w:pStyle w:val="TAH"/>
              <w:jc w:val="left"/>
              <w:rPr>
                <w:rFonts w:cs="Arial"/>
                <w:b w:val="0"/>
                <w:szCs w:val="18"/>
                <w:lang w:val="fr-FR"/>
              </w:rPr>
            </w:pPr>
            <w:proofErr w:type="spellStart"/>
            <w:proofErr w:type="gramStart"/>
            <w:r w:rsidRPr="00C736C6">
              <w:rPr>
                <w:rFonts w:cs="Arial"/>
                <w:b w:val="0"/>
                <w:szCs w:val="18"/>
                <w:lang w:val="fr-FR"/>
              </w:rPr>
              <w:t>defaultValue</w:t>
            </w:r>
            <w:proofErr w:type="spellEnd"/>
            <w:proofErr w:type="gramEnd"/>
            <w:r w:rsidRPr="00C736C6">
              <w:rPr>
                <w:rFonts w:cs="Arial"/>
                <w:b w:val="0"/>
                <w:szCs w:val="18"/>
                <w:lang w:val="fr-FR"/>
              </w:rPr>
              <w:t>: None</w:t>
            </w:r>
          </w:p>
          <w:p w14:paraId="1C080257" w14:textId="77777777" w:rsidR="007D577E" w:rsidRPr="00C736C6" w:rsidRDefault="007D577E" w:rsidP="007307B0">
            <w:pPr>
              <w:pStyle w:val="TAL"/>
              <w:rPr>
                <w:rFonts w:cs="Arial"/>
                <w:szCs w:val="18"/>
                <w:lang w:val="fr-FR"/>
              </w:rPr>
            </w:pPr>
            <w:proofErr w:type="spellStart"/>
            <w:r w:rsidRPr="00C736C6">
              <w:rPr>
                <w:rFonts w:cs="Arial"/>
                <w:szCs w:val="18"/>
                <w:lang w:val="fr-FR"/>
              </w:rPr>
              <w:t>isNullable</w:t>
            </w:r>
            <w:proofErr w:type="spellEnd"/>
            <w:r w:rsidRPr="00C736C6">
              <w:rPr>
                <w:rFonts w:cs="Arial"/>
                <w:szCs w:val="18"/>
                <w:lang w:val="fr-FR"/>
              </w:rPr>
              <w:t>: False</w:t>
            </w:r>
          </w:p>
        </w:tc>
      </w:tr>
      <w:tr w:rsidR="007D577E" w:rsidRPr="00926D4D" w14:paraId="588713B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2462F41" w14:textId="77777777" w:rsidR="007D577E" w:rsidRPr="00926D4D" w:rsidRDefault="007D577E" w:rsidP="007307B0">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498FA5CE" w14:textId="77777777" w:rsidR="007D577E" w:rsidRPr="00926D4D" w:rsidRDefault="007D577E" w:rsidP="007307B0">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26D8BDD5" w14:textId="77777777" w:rsidR="007D577E" w:rsidRPr="009658AD" w:rsidRDefault="007D577E" w:rsidP="007307B0">
            <w:pPr>
              <w:pStyle w:val="TAH"/>
              <w:jc w:val="left"/>
              <w:rPr>
                <w:rFonts w:cs="Arial"/>
                <w:b w:val="0"/>
                <w:szCs w:val="18"/>
              </w:rPr>
            </w:pPr>
            <w:r w:rsidRPr="009658AD">
              <w:rPr>
                <w:rFonts w:cs="Arial"/>
                <w:b w:val="0"/>
                <w:szCs w:val="18"/>
              </w:rPr>
              <w:t>type: String</w:t>
            </w:r>
          </w:p>
          <w:p w14:paraId="63F760BB" w14:textId="77777777" w:rsidR="007D577E" w:rsidRPr="009658AD" w:rsidRDefault="007D577E" w:rsidP="007307B0">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2446C34C"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49BEFA86"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3E9DBE32"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449663FF"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01317C9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10B2FE9"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lang w:eastAsia="zh-CN"/>
              </w:rPr>
              <w:t>antiAffinityEAS</w:t>
            </w:r>
            <w:proofErr w:type="spellEnd"/>
          </w:p>
        </w:tc>
        <w:tc>
          <w:tcPr>
            <w:tcW w:w="2366" w:type="pct"/>
            <w:tcBorders>
              <w:top w:val="single" w:sz="4" w:space="0" w:color="auto"/>
              <w:left w:val="single" w:sz="4" w:space="0" w:color="auto"/>
              <w:bottom w:val="single" w:sz="4" w:space="0" w:color="auto"/>
              <w:right w:val="single" w:sz="4" w:space="0" w:color="auto"/>
            </w:tcBorders>
          </w:tcPr>
          <w:p w14:paraId="3539E9D8" w14:textId="77777777" w:rsidR="007D577E" w:rsidRPr="00926D4D" w:rsidRDefault="007D577E" w:rsidP="007307B0">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09CCC20A" w14:textId="77777777" w:rsidR="007D577E" w:rsidRPr="009658AD" w:rsidRDefault="007D577E" w:rsidP="007307B0">
            <w:pPr>
              <w:pStyle w:val="TAH"/>
              <w:jc w:val="left"/>
              <w:rPr>
                <w:rFonts w:cs="Arial"/>
                <w:b w:val="0"/>
                <w:szCs w:val="18"/>
              </w:rPr>
            </w:pPr>
            <w:r w:rsidRPr="009658AD">
              <w:rPr>
                <w:rFonts w:cs="Arial"/>
                <w:b w:val="0"/>
                <w:szCs w:val="18"/>
              </w:rPr>
              <w:t>type: String</w:t>
            </w:r>
          </w:p>
          <w:p w14:paraId="0F3CA073"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23E412B4"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7FAE3C55"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5A4D8AE1"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6BD5B945"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7DCA6DD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2863FEA"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lang w:eastAsia="zh-CN"/>
              </w:rPr>
              <w:t>serviceContinuity</w:t>
            </w:r>
            <w:proofErr w:type="spellEnd"/>
          </w:p>
        </w:tc>
        <w:tc>
          <w:tcPr>
            <w:tcW w:w="2366" w:type="pct"/>
            <w:tcBorders>
              <w:top w:val="single" w:sz="4" w:space="0" w:color="auto"/>
              <w:left w:val="single" w:sz="4" w:space="0" w:color="auto"/>
              <w:bottom w:val="single" w:sz="4" w:space="0" w:color="auto"/>
              <w:right w:val="single" w:sz="4" w:space="0" w:color="auto"/>
            </w:tcBorders>
          </w:tcPr>
          <w:p w14:paraId="534EECA5" w14:textId="77777777" w:rsidR="007D577E" w:rsidRPr="00926D4D" w:rsidRDefault="007D577E" w:rsidP="007307B0">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15D945D1"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B582E87" w14:textId="77777777" w:rsidR="007D577E" w:rsidRPr="009658AD" w:rsidRDefault="007D577E" w:rsidP="007307B0">
            <w:pPr>
              <w:pStyle w:val="TAH"/>
              <w:jc w:val="left"/>
              <w:rPr>
                <w:rFonts w:cs="Arial"/>
                <w:b w:val="0"/>
                <w:szCs w:val="18"/>
              </w:rPr>
            </w:pPr>
            <w:r w:rsidRPr="009658AD">
              <w:rPr>
                <w:rFonts w:cs="Arial"/>
                <w:b w:val="0"/>
                <w:szCs w:val="18"/>
              </w:rPr>
              <w:t>type: Boolean</w:t>
            </w:r>
          </w:p>
          <w:p w14:paraId="10FDD573" w14:textId="77777777" w:rsidR="007D577E" w:rsidRPr="009658AD" w:rsidRDefault="007D577E" w:rsidP="007307B0">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74F25F89"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114804E8"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12F0EEC2"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False</w:t>
            </w:r>
          </w:p>
          <w:p w14:paraId="40043DFA"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38D94AF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9E3EE80"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lang w:eastAsia="zh-CN"/>
              </w:rPr>
              <w:t>virtualResource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18417CD8" w14:textId="77777777" w:rsidR="007D577E" w:rsidRPr="00926D4D" w:rsidRDefault="007D577E" w:rsidP="007307B0">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235F23DE" w14:textId="77777777" w:rsidR="007D577E" w:rsidRPr="009658AD" w:rsidRDefault="007D577E" w:rsidP="007307B0">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VirtualResource</w:t>
            </w:r>
            <w:proofErr w:type="spellEnd"/>
          </w:p>
          <w:p w14:paraId="13EFB45F" w14:textId="77777777" w:rsidR="007D577E" w:rsidRPr="009658AD" w:rsidRDefault="007D577E" w:rsidP="007307B0">
            <w:pPr>
              <w:pStyle w:val="TAH"/>
              <w:jc w:val="left"/>
              <w:rPr>
                <w:rFonts w:cs="Arial"/>
                <w:b w:val="0"/>
                <w:szCs w:val="18"/>
              </w:rPr>
            </w:pPr>
            <w:r w:rsidRPr="009658AD">
              <w:rPr>
                <w:rFonts w:cs="Arial"/>
                <w:b w:val="0"/>
                <w:szCs w:val="18"/>
              </w:rPr>
              <w:t>multiplicity: 1</w:t>
            </w:r>
          </w:p>
          <w:p w14:paraId="6DE7673E"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N/A</w:t>
            </w:r>
          </w:p>
          <w:p w14:paraId="6170A158"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xml:space="preserve">: </w:t>
            </w:r>
            <w:r>
              <w:rPr>
                <w:rFonts w:cs="Arial"/>
                <w:b w:val="0"/>
                <w:szCs w:val="18"/>
              </w:rPr>
              <w:t>N/A</w:t>
            </w:r>
          </w:p>
          <w:p w14:paraId="38EA957F"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1A75EB87"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5778DAF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31DFD64"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lang w:eastAsia="zh-CN"/>
              </w:rPr>
              <w:t>virtualMemory</w:t>
            </w:r>
            <w:proofErr w:type="spellEnd"/>
          </w:p>
        </w:tc>
        <w:tc>
          <w:tcPr>
            <w:tcW w:w="2366" w:type="pct"/>
            <w:tcBorders>
              <w:top w:val="single" w:sz="4" w:space="0" w:color="auto"/>
              <w:left w:val="single" w:sz="4" w:space="0" w:color="auto"/>
              <w:bottom w:val="single" w:sz="4" w:space="0" w:color="auto"/>
              <w:right w:val="single" w:sz="4" w:space="0" w:color="auto"/>
            </w:tcBorders>
          </w:tcPr>
          <w:p w14:paraId="308E8B05" w14:textId="77777777" w:rsidR="007D577E" w:rsidRPr="00926D4D" w:rsidRDefault="007D577E" w:rsidP="007307B0">
            <w:pPr>
              <w:pStyle w:val="TAL"/>
            </w:pPr>
            <w:r w:rsidRPr="00926D4D">
              <w:t>It indicates the minimum virtual memory size requirements for EAS in megabytes. (</w:t>
            </w:r>
            <w:proofErr w:type="gramStart"/>
            <w:r w:rsidRPr="00926D4D">
              <w:t>see</w:t>
            </w:r>
            <w:proofErr w:type="gramEnd"/>
            <w:r w:rsidRPr="00926D4D">
              <w:t xml:space="preserve"> clause 7.1.9.3.2.2 </w:t>
            </w:r>
            <w:r>
              <w:t>in</w:t>
            </w:r>
            <w:r w:rsidRPr="00926D4D">
              <w:t xml:space="preserve"> ETSI NFV IFA-011 [7]).</w:t>
            </w:r>
          </w:p>
          <w:p w14:paraId="6778004E"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1B097B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6EB9FA9C"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6FD0216A"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1E9EE243"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505AD677"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47E280ED" w14:textId="77777777" w:rsidR="007D577E" w:rsidRPr="009658AD" w:rsidRDefault="007D577E" w:rsidP="007307B0">
            <w:pPr>
              <w:pStyle w:val="TAH"/>
              <w:jc w:val="left"/>
              <w:rPr>
                <w:rFonts w:cs="Arial"/>
                <w:b w:val="0"/>
                <w:szCs w:val="18"/>
              </w:rPr>
            </w:pPr>
            <w:proofErr w:type="spellStart"/>
            <w:r w:rsidRPr="009658AD">
              <w:rPr>
                <w:rFonts w:cs="Arial"/>
                <w:b w:val="0"/>
                <w:szCs w:val="18"/>
              </w:rPr>
              <w:t>isNullable</w:t>
            </w:r>
            <w:proofErr w:type="spellEnd"/>
            <w:r w:rsidRPr="009658AD">
              <w:rPr>
                <w:rFonts w:cs="Arial"/>
                <w:b w:val="0"/>
                <w:szCs w:val="18"/>
              </w:rPr>
              <w:t>: False</w:t>
            </w:r>
          </w:p>
        </w:tc>
      </w:tr>
      <w:tr w:rsidR="007D577E" w:rsidRPr="00926D4D" w14:paraId="7AE13FD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2741708"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lang w:eastAsia="zh-CN"/>
              </w:rPr>
              <w:t>virtualDisk</w:t>
            </w:r>
            <w:proofErr w:type="spellEnd"/>
          </w:p>
        </w:tc>
        <w:tc>
          <w:tcPr>
            <w:tcW w:w="2366" w:type="pct"/>
            <w:tcBorders>
              <w:top w:val="single" w:sz="4" w:space="0" w:color="auto"/>
              <w:left w:val="single" w:sz="4" w:space="0" w:color="auto"/>
              <w:bottom w:val="single" w:sz="4" w:space="0" w:color="auto"/>
              <w:right w:val="single" w:sz="4" w:space="0" w:color="auto"/>
            </w:tcBorders>
          </w:tcPr>
          <w:p w14:paraId="4AA472AF" w14:textId="77777777" w:rsidR="007D577E" w:rsidRPr="00926D4D" w:rsidRDefault="007D577E" w:rsidP="007307B0">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21D0892E"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Integer</w:t>
            </w:r>
          </w:p>
          <w:p w14:paraId="582B68E0"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146337F0"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D65AE81"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0E46D2C"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563CF073" w14:textId="77777777" w:rsidR="007D577E" w:rsidRPr="009658AD" w:rsidRDefault="007D577E" w:rsidP="007307B0">
            <w:pPr>
              <w:pStyle w:val="TAH"/>
              <w:jc w:val="left"/>
              <w:rPr>
                <w:rFonts w:cs="Arial"/>
                <w:szCs w:val="18"/>
              </w:rPr>
            </w:pPr>
            <w:proofErr w:type="spellStart"/>
            <w:r w:rsidRPr="009658AD">
              <w:rPr>
                <w:rFonts w:cs="Arial"/>
                <w:b w:val="0"/>
                <w:szCs w:val="18"/>
              </w:rPr>
              <w:t>isNullable</w:t>
            </w:r>
            <w:proofErr w:type="spellEnd"/>
            <w:r w:rsidRPr="009658AD">
              <w:rPr>
                <w:rFonts w:cs="Arial"/>
                <w:b w:val="0"/>
                <w:szCs w:val="18"/>
              </w:rPr>
              <w:t>: False</w:t>
            </w:r>
          </w:p>
        </w:tc>
      </w:tr>
      <w:tr w:rsidR="007D577E" w:rsidRPr="00926D4D" w14:paraId="45B5902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E5B457E" w14:textId="77777777" w:rsidR="007D577E" w:rsidRPr="00926D4D" w:rsidRDefault="007D577E" w:rsidP="007307B0">
            <w:pPr>
              <w:spacing w:after="0"/>
              <w:rPr>
                <w:rFonts w:ascii="Courier New" w:hAnsi="Courier New" w:cs="Courier New"/>
                <w:lang w:eastAsia="zh-CN"/>
              </w:rPr>
            </w:pPr>
            <w:proofErr w:type="spellStart"/>
            <w:r w:rsidRPr="00F03632">
              <w:rPr>
                <w:rFonts w:ascii="Courier New" w:hAnsi="Courier New" w:cs="Courier New"/>
                <w:lang w:eastAsia="zh-CN"/>
              </w:rPr>
              <w:t>virtual</w:t>
            </w:r>
            <w:r>
              <w:rPr>
                <w:rFonts w:ascii="Courier New" w:hAnsi="Courier New" w:cs="Courier New"/>
                <w:lang w:eastAsia="zh-CN"/>
              </w:rPr>
              <w:t>CPU</w:t>
            </w:r>
            <w:proofErr w:type="spellEnd"/>
          </w:p>
        </w:tc>
        <w:tc>
          <w:tcPr>
            <w:tcW w:w="2366" w:type="pct"/>
            <w:tcBorders>
              <w:top w:val="single" w:sz="4" w:space="0" w:color="auto"/>
              <w:left w:val="single" w:sz="4" w:space="0" w:color="auto"/>
              <w:bottom w:val="single" w:sz="4" w:space="0" w:color="auto"/>
              <w:right w:val="single" w:sz="4" w:space="0" w:color="auto"/>
            </w:tcBorders>
          </w:tcPr>
          <w:p w14:paraId="7E85CEB5" w14:textId="77777777" w:rsidR="007D577E" w:rsidRPr="00926D4D" w:rsidRDefault="007D577E" w:rsidP="007307B0">
            <w:pPr>
              <w:pStyle w:val="TAL"/>
            </w:pPr>
            <w:r w:rsidRPr="00F03632">
              <w:t xml:space="preserve">It indicates the virtual </w:t>
            </w:r>
            <w:r>
              <w:rPr>
                <w:rFonts w:hint="eastAsia"/>
                <w:lang w:eastAsia="zh-CN"/>
              </w:rPr>
              <w:t>CPU</w:t>
            </w:r>
            <w:r w:rsidRPr="00F03632">
              <w:t xml:space="preserve"> requirement for the EAS (see clause 7.1.9.</w:t>
            </w:r>
            <w:r>
              <w:t>2</w:t>
            </w:r>
            <w:r w:rsidRPr="00F03632">
              <w:t xml:space="preserve">.3.2 </w:t>
            </w:r>
            <w:r w:rsidRPr="00F03632" w:rsidDel="002703D1">
              <w:t>in</w:t>
            </w:r>
            <w:r w:rsidRPr="00F03632">
              <w:t xml:space="preserve"> ETSI NFV IFA-011 [7]).</w:t>
            </w:r>
            <w:r>
              <w:t xml:space="preserve"> </w:t>
            </w:r>
          </w:p>
        </w:tc>
        <w:tc>
          <w:tcPr>
            <w:tcW w:w="1139" w:type="pct"/>
            <w:tcBorders>
              <w:top w:val="single" w:sz="4" w:space="0" w:color="auto"/>
              <w:left w:val="single" w:sz="4" w:space="0" w:color="auto"/>
              <w:bottom w:val="single" w:sz="4" w:space="0" w:color="auto"/>
              <w:right w:val="single" w:sz="4" w:space="0" w:color="auto"/>
            </w:tcBorders>
          </w:tcPr>
          <w:p w14:paraId="6E57F115"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EC8B23B"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346A6829"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712AC7DB"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11420A08"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2D8796EB" w14:textId="77777777" w:rsidR="007D577E" w:rsidRPr="009658AD"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isNullable</w:t>
            </w:r>
            <w:proofErr w:type="spellEnd"/>
            <w:r w:rsidRPr="00F03632">
              <w:rPr>
                <w:rFonts w:ascii="Arial" w:hAnsi="Arial" w:cs="Arial"/>
                <w:sz w:val="18"/>
                <w:szCs w:val="18"/>
              </w:rPr>
              <w:t>: False</w:t>
            </w:r>
          </w:p>
        </w:tc>
      </w:tr>
      <w:tr w:rsidR="007D577E" w:rsidRPr="00926D4D" w14:paraId="513C836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1693A9B"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bCs/>
                <w:lang w:eastAsia="zh-CN"/>
              </w:rPr>
              <w:t>eESAddress</w:t>
            </w:r>
            <w:proofErr w:type="spellEnd"/>
          </w:p>
        </w:tc>
        <w:tc>
          <w:tcPr>
            <w:tcW w:w="2366" w:type="pct"/>
            <w:tcBorders>
              <w:top w:val="single" w:sz="4" w:space="0" w:color="auto"/>
              <w:left w:val="single" w:sz="4" w:space="0" w:color="auto"/>
              <w:bottom w:val="single" w:sz="4" w:space="0" w:color="auto"/>
              <w:right w:val="single" w:sz="4" w:space="0" w:color="auto"/>
            </w:tcBorders>
          </w:tcPr>
          <w:p w14:paraId="1CFA3CDA" w14:textId="77777777" w:rsidR="007D577E" w:rsidRPr="00926D4D" w:rsidRDefault="007D577E" w:rsidP="007307B0">
            <w:pPr>
              <w:pStyle w:val="TAL"/>
            </w:pPr>
            <w:r w:rsidRPr="00926D4D">
              <w:t xml:space="preserve">One or more URLs and/or IP </w:t>
            </w:r>
            <w:proofErr w:type="gramStart"/>
            <w:r w:rsidRPr="00926D4D">
              <w:t>Address(</w:t>
            </w:r>
            <w:proofErr w:type="spellStart"/>
            <w:proofErr w:type="gramEnd"/>
            <w:r w:rsidRPr="00926D4D">
              <w:t>es</w:t>
            </w:r>
            <w:proofErr w:type="spellEnd"/>
            <w:r w:rsidRPr="00926D4D">
              <w:t xml:space="preserve">) of EES(s) (See </w:t>
            </w:r>
            <w:r w:rsidRPr="00EF0FC7">
              <w:t>EES Endpoint defined in</w:t>
            </w:r>
            <w:r w:rsidRPr="002D70E7">
              <w:t xml:space="preserve"> </w:t>
            </w:r>
            <w:r>
              <w:t xml:space="preserve">clause 8.2.6 in </w:t>
            </w:r>
            <w:r w:rsidRPr="00926D4D">
              <w:t xml:space="preserve">TS 23.558 [2]). </w:t>
            </w:r>
          </w:p>
          <w:p w14:paraId="46FD4A4A" w14:textId="77777777" w:rsidR="007D577E" w:rsidRPr="00926D4D" w:rsidRDefault="007D577E" w:rsidP="007307B0">
            <w:pPr>
              <w:pStyle w:val="TAL"/>
            </w:pPr>
          </w:p>
          <w:p w14:paraId="7E17E394" w14:textId="77777777" w:rsidR="007D577E" w:rsidRPr="00926D4D" w:rsidRDefault="007D577E" w:rsidP="007307B0">
            <w:pPr>
              <w:pStyle w:val="TAL"/>
            </w:pPr>
            <w:proofErr w:type="spellStart"/>
            <w:r w:rsidRPr="00926D4D">
              <w:t>allowedValues</w:t>
            </w:r>
            <w:proofErr w:type="spellEnd"/>
            <w:r w:rsidRPr="00926D4D">
              <w:t>: N/A</w:t>
            </w:r>
          </w:p>
        </w:tc>
        <w:tc>
          <w:tcPr>
            <w:tcW w:w="1139" w:type="pct"/>
            <w:tcBorders>
              <w:top w:val="single" w:sz="4" w:space="0" w:color="auto"/>
              <w:left w:val="single" w:sz="4" w:space="0" w:color="auto"/>
              <w:bottom w:val="single" w:sz="4" w:space="0" w:color="auto"/>
              <w:right w:val="single" w:sz="4" w:space="0" w:color="auto"/>
            </w:tcBorders>
          </w:tcPr>
          <w:p w14:paraId="758297C7" w14:textId="77777777" w:rsidR="007D577E" w:rsidRPr="009658AD" w:rsidRDefault="007D577E" w:rsidP="007307B0">
            <w:pPr>
              <w:pStyle w:val="TAL"/>
              <w:rPr>
                <w:rFonts w:cs="Arial"/>
                <w:szCs w:val="18"/>
              </w:rPr>
            </w:pPr>
            <w:r w:rsidRPr="009658AD">
              <w:rPr>
                <w:rFonts w:cs="Arial"/>
                <w:szCs w:val="18"/>
              </w:rPr>
              <w:t>type: String</w:t>
            </w:r>
          </w:p>
          <w:p w14:paraId="2E05A69A" w14:textId="77777777" w:rsidR="007D577E" w:rsidRPr="009658AD" w:rsidRDefault="007D577E" w:rsidP="007307B0">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sidRPr="009658AD">
              <w:rPr>
                <w:rFonts w:cs="Arial"/>
                <w:szCs w:val="18"/>
                <w:lang w:eastAsia="zh-CN"/>
              </w:rPr>
              <w:t>1..*</w:t>
            </w:r>
          </w:p>
          <w:p w14:paraId="29D53EC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74D65A84"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E5B6E51"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4A3F6B5"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65E051B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98AC83D"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szCs w:val="18"/>
                <w:lang w:eastAsia="zh-CN"/>
              </w:rPr>
              <w:t>eESIdentifier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7C308541" w14:textId="77777777" w:rsidR="007D577E" w:rsidRPr="00926D4D" w:rsidRDefault="007D577E" w:rsidP="007307B0">
            <w:pPr>
              <w:pStyle w:val="TAL"/>
              <w:rPr>
                <w:rFonts w:cs="Arial"/>
                <w:szCs w:val="18"/>
              </w:rPr>
            </w:pPr>
            <w:r w:rsidRPr="00926D4D">
              <w:rPr>
                <w:rFonts w:cs="Arial"/>
                <w:szCs w:val="18"/>
              </w:rPr>
              <w:t xml:space="preserve">It identifies the EES, see </w:t>
            </w:r>
            <w:r w:rsidRPr="00EF0FC7">
              <w:rPr>
                <w:rFonts w:cs="Arial"/>
                <w:szCs w:val="18"/>
              </w:rPr>
              <w:t>EESID defined in</w:t>
            </w:r>
            <w:r w:rsidRPr="002D70E7">
              <w:rPr>
                <w:rFonts w:cs="Arial"/>
                <w:szCs w:val="18"/>
              </w:rPr>
              <w:t xml:space="preserve"> </w:t>
            </w:r>
            <w:r>
              <w:rPr>
                <w:rFonts w:cs="Arial"/>
                <w:szCs w:val="18"/>
              </w:rPr>
              <w:t xml:space="preserve">clause 8.2.6 </w:t>
            </w:r>
            <w:r>
              <w:t xml:space="preserve">in </w:t>
            </w:r>
            <w:r w:rsidRPr="00926D4D">
              <w:rPr>
                <w:rFonts w:cs="Arial"/>
                <w:szCs w:val="18"/>
              </w:rPr>
              <w:t>3GPP TS 23.558</w:t>
            </w:r>
            <w:r>
              <w:rPr>
                <w:rFonts w:cs="Arial"/>
                <w:szCs w:val="18"/>
              </w:rPr>
              <w:t xml:space="preserve"> </w:t>
            </w:r>
            <w:r w:rsidRPr="00926D4D">
              <w:t>[2]</w:t>
            </w:r>
            <w:r w:rsidRPr="00926D4D">
              <w:rPr>
                <w:rFonts w:cs="Arial"/>
                <w:szCs w:val="18"/>
              </w:rPr>
              <w:t>.</w:t>
            </w:r>
          </w:p>
          <w:p w14:paraId="6C74F82F"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E6220BA"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String</w:t>
            </w:r>
          </w:p>
          <w:p w14:paraId="758E70E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748F7A35"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3F5026FC"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00F46266"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3A6F9628"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5A45A1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AC1FAA"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szCs w:val="18"/>
                <w:lang w:eastAsia="zh-CN"/>
              </w:rPr>
              <w:lastRenderedPageBreak/>
              <w:t>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0B47A776" w14:textId="77777777" w:rsidR="007D577E" w:rsidRPr="00926D4D" w:rsidRDefault="007D577E" w:rsidP="007307B0">
            <w:pPr>
              <w:keepLines/>
              <w:spacing w:after="0"/>
              <w:rPr>
                <w:rFonts w:ascii="Arial" w:hAnsi="Arial" w:cs="Arial"/>
                <w:sz w:val="18"/>
              </w:rPr>
            </w:pPr>
            <w:r w:rsidRPr="00926D4D">
              <w:rPr>
                <w:rFonts w:ascii="Arial" w:hAnsi="Arial" w:cs="Arial"/>
                <w:sz w:val="18"/>
              </w:rPr>
              <w:t xml:space="preserve">This is the DN of </w:t>
            </w:r>
            <w:proofErr w:type="spellStart"/>
            <w:r w:rsidRPr="00926D4D">
              <w:rPr>
                <w:rFonts w:ascii="Courier New" w:hAnsi="Courier New"/>
              </w:rPr>
              <w:t>EASFunction</w:t>
            </w:r>
            <w:proofErr w:type="spellEnd"/>
            <w:r w:rsidRPr="00926D4D">
              <w:rPr>
                <w:rFonts w:ascii="Courier New" w:hAnsi="Courier New"/>
              </w:rPr>
              <w:t>.</w:t>
            </w:r>
            <w:r w:rsidRPr="00926D4D">
              <w:rPr>
                <w:rFonts w:ascii="Arial" w:hAnsi="Arial" w:cs="Arial"/>
                <w:sz w:val="18"/>
              </w:rPr>
              <w:t xml:space="preserve"> </w:t>
            </w:r>
          </w:p>
          <w:p w14:paraId="56F00028" w14:textId="77777777" w:rsidR="007D577E" w:rsidRPr="00926D4D" w:rsidRDefault="007D577E" w:rsidP="007307B0">
            <w:pPr>
              <w:keepLines/>
              <w:spacing w:after="0"/>
              <w:rPr>
                <w:rFonts w:ascii="Arial" w:hAnsi="Arial" w:cs="Arial"/>
                <w:sz w:val="18"/>
                <w:szCs w:val="18"/>
              </w:rPr>
            </w:pPr>
          </w:p>
          <w:p w14:paraId="5042D167" w14:textId="77777777" w:rsidR="007D577E" w:rsidRPr="00926D4D" w:rsidRDefault="007D577E" w:rsidP="007307B0">
            <w:pPr>
              <w:keepLines/>
              <w:spacing w:after="0"/>
              <w:rPr>
                <w:rFonts w:ascii="Arial" w:hAnsi="Arial" w:cs="Arial"/>
                <w:sz w:val="18"/>
                <w:szCs w:val="18"/>
              </w:rPr>
            </w:pPr>
            <w:proofErr w:type="spellStart"/>
            <w:proofErr w:type="gramStart"/>
            <w:r w:rsidRPr="00926D4D">
              <w:rPr>
                <w:rFonts w:ascii="Arial" w:hAnsi="Arial" w:cs="Arial"/>
                <w:sz w:val="18"/>
                <w:szCs w:val="18"/>
              </w:rPr>
              <w:t>allowedValues</w:t>
            </w:r>
            <w:proofErr w:type="spellEnd"/>
            <w:proofErr w:type="gramEnd"/>
            <w:r w:rsidRPr="00926D4D">
              <w:rPr>
                <w:rFonts w:ascii="Arial" w:hAnsi="Arial" w:cs="Arial"/>
                <w:sz w:val="18"/>
                <w:szCs w:val="18"/>
              </w:rPr>
              <w:t xml:space="preserve">: DN of the </w:t>
            </w:r>
            <w:proofErr w:type="spellStart"/>
            <w:r w:rsidRPr="00926D4D">
              <w:rPr>
                <w:rFonts w:ascii="Courier New" w:hAnsi="Courier New"/>
              </w:rPr>
              <w:t>EASFunction</w:t>
            </w:r>
            <w:proofErr w:type="spellEnd"/>
            <w:r w:rsidRPr="00926D4D">
              <w:rPr>
                <w:rFonts w:ascii="Courier New" w:hAnsi="Courier New"/>
              </w:rPr>
              <w:t xml:space="preserve"> MOI.</w:t>
            </w:r>
          </w:p>
          <w:p w14:paraId="2E683236" w14:textId="77777777" w:rsidR="007D577E" w:rsidRPr="00926D4D" w:rsidRDefault="007D577E" w:rsidP="007307B0">
            <w:pPr>
              <w:pStyle w:val="TAL"/>
              <w:rPr>
                <w:rFonts w:cs="Arial"/>
                <w:iCs/>
                <w:szCs w:val="18"/>
              </w:rPr>
            </w:pPr>
          </w:p>
          <w:p w14:paraId="6E5B1AA1" w14:textId="77777777" w:rsidR="007D577E" w:rsidRPr="00926D4D" w:rsidRDefault="007D577E" w:rsidP="007307B0">
            <w:pPr>
              <w:pStyle w:val="TAL"/>
              <w:rPr>
                <w:rFonts w:cs="Arial"/>
                <w:iCs/>
                <w:szCs w:val="18"/>
              </w:rPr>
            </w:pPr>
          </w:p>
          <w:p w14:paraId="38198A99"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6E6F004"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type: DN</w:t>
            </w:r>
          </w:p>
          <w:p w14:paraId="24929A87" w14:textId="77777777" w:rsidR="007D577E" w:rsidRPr="009658AD" w:rsidRDefault="007D577E" w:rsidP="007307B0">
            <w:pPr>
              <w:keepNext/>
              <w:keepLines/>
              <w:spacing w:after="0"/>
              <w:rPr>
                <w:rFonts w:ascii="Arial" w:hAnsi="Arial" w:cs="Arial"/>
                <w:sz w:val="18"/>
                <w:szCs w:val="18"/>
              </w:rPr>
            </w:pPr>
            <w:proofErr w:type="gramStart"/>
            <w:r w:rsidRPr="009658AD">
              <w:rPr>
                <w:rFonts w:ascii="Arial" w:hAnsi="Arial" w:cs="Arial"/>
                <w:sz w:val="18"/>
                <w:szCs w:val="18"/>
              </w:rPr>
              <w:t>multiplicity</w:t>
            </w:r>
            <w:proofErr w:type="gramEnd"/>
            <w:r w:rsidRPr="009658AD">
              <w:rPr>
                <w:rFonts w:ascii="Arial" w:hAnsi="Arial" w:cs="Arial"/>
                <w:sz w:val="18"/>
                <w:szCs w:val="18"/>
              </w:rPr>
              <w:t>: 1..*</w:t>
            </w:r>
          </w:p>
          <w:p w14:paraId="273EF50D"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xml:space="preserve">: </w:t>
            </w:r>
            <w:r>
              <w:rPr>
                <w:rFonts w:ascii="Arial" w:hAnsi="Arial" w:cs="Arial"/>
                <w:sz w:val="18"/>
                <w:szCs w:val="18"/>
              </w:rPr>
              <w:t>False</w:t>
            </w:r>
          </w:p>
          <w:p w14:paraId="354BBC8E"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True</w:t>
            </w:r>
          </w:p>
          <w:p w14:paraId="358D5C58"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0B1C5DC2"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447504A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C4D1880"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szCs w:val="18"/>
                <w:lang w:eastAsia="zh-CN"/>
              </w:rPr>
              <w:t>serviceContinuitySupport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74B1AF8D" w14:textId="77777777" w:rsidR="007D577E" w:rsidRPr="00926D4D" w:rsidRDefault="007D577E" w:rsidP="007307B0">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5FA8B83F"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 xml:space="preserve">type: </w:t>
            </w:r>
            <w:proofErr w:type="spellStart"/>
            <w:r w:rsidRPr="009658AD">
              <w:rPr>
                <w:rFonts w:ascii="Arial" w:hAnsi="Arial" w:cs="Arial"/>
                <w:sz w:val="18"/>
                <w:szCs w:val="18"/>
              </w:rPr>
              <w:t>Boolen</w:t>
            </w:r>
            <w:proofErr w:type="spellEnd"/>
          </w:p>
          <w:p w14:paraId="66B124D2" w14:textId="77777777" w:rsidR="007D577E" w:rsidRPr="009658AD" w:rsidRDefault="007D577E" w:rsidP="007307B0">
            <w:pPr>
              <w:keepNext/>
              <w:keepLines/>
              <w:spacing w:after="0"/>
              <w:rPr>
                <w:rFonts w:ascii="Arial" w:hAnsi="Arial" w:cs="Arial"/>
                <w:sz w:val="18"/>
                <w:szCs w:val="18"/>
              </w:rPr>
            </w:pPr>
            <w:r w:rsidRPr="009658AD">
              <w:rPr>
                <w:rFonts w:ascii="Arial" w:hAnsi="Arial" w:cs="Arial"/>
                <w:sz w:val="18"/>
                <w:szCs w:val="18"/>
              </w:rPr>
              <w:t>multiplicity: 1</w:t>
            </w:r>
          </w:p>
          <w:p w14:paraId="34DE879F"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isOrdered</w:t>
            </w:r>
            <w:proofErr w:type="spellEnd"/>
            <w:r w:rsidRPr="009658AD">
              <w:rPr>
                <w:rFonts w:ascii="Arial" w:hAnsi="Arial" w:cs="Arial"/>
                <w:sz w:val="18"/>
                <w:szCs w:val="18"/>
              </w:rPr>
              <w:t>: N/A</w:t>
            </w:r>
          </w:p>
          <w:p w14:paraId="5805B7DA"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isUnique</w:t>
            </w:r>
            <w:proofErr w:type="spellEnd"/>
            <w:r w:rsidRPr="009658AD">
              <w:rPr>
                <w:rFonts w:ascii="Arial" w:hAnsi="Arial" w:cs="Arial"/>
                <w:sz w:val="18"/>
                <w:szCs w:val="18"/>
              </w:rPr>
              <w:t xml:space="preserve">: </w:t>
            </w:r>
            <w:r w:rsidRPr="00E1156B">
              <w:rPr>
                <w:rFonts w:ascii="Arial" w:hAnsi="Arial" w:cs="Arial"/>
                <w:sz w:val="18"/>
                <w:szCs w:val="18"/>
              </w:rPr>
              <w:t>N/A</w:t>
            </w:r>
          </w:p>
          <w:p w14:paraId="6E6AFEE8" w14:textId="77777777" w:rsidR="007D577E" w:rsidRPr="009658AD" w:rsidRDefault="007D577E" w:rsidP="007307B0">
            <w:pPr>
              <w:keepNext/>
              <w:keepLines/>
              <w:spacing w:after="0"/>
              <w:rPr>
                <w:rFonts w:ascii="Arial" w:hAnsi="Arial" w:cs="Arial"/>
                <w:sz w:val="18"/>
                <w:szCs w:val="18"/>
              </w:rPr>
            </w:pPr>
            <w:proofErr w:type="spellStart"/>
            <w:r w:rsidRPr="009658AD">
              <w:rPr>
                <w:rFonts w:ascii="Arial" w:hAnsi="Arial" w:cs="Arial"/>
                <w:sz w:val="18"/>
                <w:szCs w:val="18"/>
              </w:rPr>
              <w:t>defaultValue</w:t>
            </w:r>
            <w:proofErr w:type="spellEnd"/>
            <w:r w:rsidRPr="009658AD">
              <w:rPr>
                <w:rFonts w:ascii="Arial" w:hAnsi="Arial" w:cs="Arial"/>
                <w:sz w:val="18"/>
                <w:szCs w:val="18"/>
              </w:rPr>
              <w:t>: None</w:t>
            </w:r>
          </w:p>
          <w:p w14:paraId="19C20CE2"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26AA7B3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840709B" w14:textId="77777777" w:rsidR="007D577E" w:rsidRPr="00926D4D" w:rsidRDefault="007D577E" w:rsidP="007307B0">
            <w:pPr>
              <w:spacing w:after="0"/>
              <w:rPr>
                <w:rFonts w:ascii="Courier New" w:hAnsi="Courier New" w:cs="Courier New"/>
                <w:lang w:eastAsia="zh-CN"/>
              </w:rPr>
            </w:pPr>
            <w:proofErr w:type="spellStart"/>
            <w:r w:rsidRPr="00926D4D">
              <w:rPr>
                <w:rFonts w:ascii="Courier New" w:hAnsi="Courier New" w:cs="Courier New" w:hint="eastAsia"/>
                <w:szCs w:val="18"/>
                <w:lang w:eastAsia="zh-CN"/>
              </w:rPr>
              <w:t>eESservingLocation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3B2CC067" w14:textId="77777777" w:rsidR="007D577E" w:rsidRPr="00926D4D" w:rsidRDefault="007D577E" w:rsidP="007307B0">
            <w:pPr>
              <w:pStyle w:val="TAH"/>
              <w:jc w:val="left"/>
              <w:rPr>
                <w:b w:val="0"/>
              </w:rPr>
            </w:pPr>
            <w:r w:rsidRPr="00926D4D">
              <w:rPr>
                <w:b w:val="0"/>
              </w:rPr>
              <w:t>It defines the serving location for an EES.</w:t>
            </w:r>
          </w:p>
          <w:p w14:paraId="3EDDFDF1" w14:textId="77777777" w:rsidR="007D577E" w:rsidRPr="00926D4D" w:rsidRDefault="007D577E" w:rsidP="007307B0">
            <w:pPr>
              <w:pStyle w:val="TAH"/>
              <w:jc w:val="left"/>
              <w:rPr>
                <w:b w:val="0"/>
              </w:rPr>
            </w:pPr>
          </w:p>
          <w:p w14:paraId="6563EE2D"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5B51634" w14:textId="77777777" w:rsidR="007D577E" w:rsidRPr="009658AD" w:rsidRDefault="007D577E" w:rsidP="007307B0">
            <w:pPr>
              <w:pStyle w:val="TAH"/>
              <w:jc w:val="left"/>
              <w:rPr>
                <w:rFonts w:cs="Arial"/>
                <w:b w:val="0"/>
                <w:szCs w:val="18"/>
              </w:rPr>
            </w:pPr>
            <w:r w:rsidRPr="009658AD">
              <w:rPr>
                <w:rFonts w:cs="Arial"/>
                <w:b w:val="0"/>
                <w:szCs w:val="18"/>
              </w:rPr>
              <w:t xml:space="preserve">type: </w:t>
            </w:r>
            <w:proofErr w:type="spellStart"/>
            <w:r w:rsidRPr="009658AD">
              <w:rPr>
                <w:rFonts w:cs="Arial"/>
                <w:b w:val="0"/>
                <w:szCs w:val="18"/>
              </w:rPr>
              <w:t>ServingLocation</w:t>
            </w:r>
            <w:proofErr w:type="spellEnd"/>
          </w:p>
          <w:p w14:paraId="4F21AB45" w14:textId="77777777" w:rsidR="007D577E" w:rsidRPr="009658AD" w:rsidRDefault="007D577E" w:rsidP="007307B0">
            <w:pPr>
              <w:pStyle w:val="TAH"/>
              <w:jc w:val="left"/>
              <w:rPr>
                <w:rFonts w:cs="Arial"/>
                <w:b w:val="0"/>
                <w:szCs w:val="18"/>
              </w:rPr>
            </w:pPr>
            <w:proofErr w:type="gramStart"/>
            <w:r w:rsidRPr="009658AD">
              <w:rPr>
                <w:rFonts w:cs="Arial"/>
                <w:b w:val="0"/>
                <w:szCs w:val="18"/>
              </w:rPr>
              <w:t>multiplicity</w:t>
            </w:r>
            <w:proofErr w:type="gramEnd"/>
            <w:r w:rsidRPr="009658AD">
              <w:rPr>
                <w:rFonts w:cs="Arial"/>
                <w:b w:val="0"/>
                <w:szCs w:val="18"/>
              </w:rPr>
              <w:t>: 1..*</w:t>
            </w:r>
          </w:p>
          <w:p w14:paraId="59B462DC" w14:textId="77777777" w:rsidR="007D577E" w:rsidRPr="009658AD" w:rsidRDefault="007D577E" w:rsidP="007307B0">
            <w:pPr>
              <w:pStyle w:val="TAH"/>
              <w:jc w:val="left"/>
              <w:rPr>
                <w:rFonts w:cs="Arial"/>
                <w:b w:val="0"/>
                <w:szCs w:val="18"/>
              </w:rPr>
            </w:pPr>
            <w:proofErr w:type="spellStart"/>
            <w:r w:rsidRPr="009658AD">
              <w:rPr>
                <w:rFonts w:cs="Arial"/>
                <w:b w:val="0"/>
                <w:szCs w:val="18"/>
              </w:rPr>
              <w:t>isOrdered</w:t>
            </w:r>
            <w:proofErr w:type="spellEnd"/>
            <w:r w:rsidRPr="009658AD">
              <w:rPr>
                <w:rFonts w:cs="Arial"/>
                <w:b w:val="0"/>
                <w:szCs w:val="18"/>
              </w:rPr>
              <w:t xml:space="preserve">: </w:t>
            </w:r>
            <w:r>
              <w:rPr>
                <w:rFonts w:cs="Arial"/>
                <w:b w:val="0"/>
                <w:szCs w:val="18"/>
              </w:rPr>
              <w:t>False</w:t>
            </w:r>
          </w:p>
          <w:p w14:paraId="7841883B" w14:textId="77777777" w:rsidR="007D577E" w:rsidRPr="009658AD" w:rsidRDefault="007D577E" w:rsidP="007307B0">
            <w:pPr>
              <w:pStyle w:val="TAH"/>
              <w:jc w:val="left"/>
              <w:rPr>
                <w:rFonts w:cs="Arial"/>
                <w:b w:val="0"/>
                <w:szCs w:val="18"/>
              </w:rPr>
            </w:pPr>
            <w:proofErr w:type="spellStart"/>
            <w:r w:rsidRPr="009658AD">
              <w:rPr>
                <w:rFonts w:cs="Arial"/>
                <w:b w:val="0"/>
                <w:szCs w:val="18"/>
              </w:rPr>
              <w:t>isUnique</w:t>
            </w:r>
            <w:proofErr w:type="spellEnd"/>
            <w:r w:rsidRPr="009658AD">
              <w:rPr>
                <w:rFonts w:cs="Arial"/>
                <w:b w:val="0"/>
                <w:szCs w:val="18"/>
              </w:rPr>
              <w:t>: True</w:t>
            </w:r>
          </w:p>
          <w:p w14:paraId="0514385F" w14:textId="77777777" w:rsidR="007D577E" w:rsidRPr="009658AD" w:rsidRDefault="007D577E" w:rsidP="007307B0">
            <w:pPr>
              <w:pStyle w:val="TAH"/>
              <w:jc w:val="left"/>
              <w:rPr>
                <w:rFonts w:cs="Arial"/>
                <w:b w:val="0"/>
                <w:szCs w:val="18"/>
              </w:rPr>
            </w:pPr>
            <w:proofErr w:type="spellStart"/>
            <w:r w:rsidRPr="009658AD">
              <w:rPr>
                <w:rFonts w:cs="Arial"/>
                <w:b w:val="0"/>
                <w:szCs w:val="18"/>
              </w:rPr>
              <w:t>defaultValue</w:t>
            </w:r>
            <w:proofErr w:type="spellEnd"/>
            <w:r w:rsidRPr="009658AD">
              <w:rPr>
                <w:rFonts w:cs="Arial"/>
                <w:b w:val="0"/>
                <w:szCs w:val="18"/>
              </w:rPr>
              <w:t>: None</w:t>
            </w:r>
          </w:p>
          <w:p w14:paraId="73C34E94"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5046C00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545420B" w14:textId="77777777" w:rsidR="007D577E" w:rsidRDefault="007D577E" w:rsidP="007307B0">
            <w:pPr>
              <w:spacing w:after="0"/>
              <w:rPr>
                <w:rFonts w:ascii="Courier New" w:hAnsi="Courier New" w:cs="Courier New"/>
                <w:szCs w:val="18"/>
                <w:lang w:eastAsia="zh-CN"/>
              </w:rPr>
            </w:pPr>
            <w:proofErr w:type="spellStart"/>
            <w:r w:rsidRPr="00F03632">
              <w:rPr>
                <w:rFonts w:ascii="Courier New" w:hAnsi="Courier New" w:cs="Courier New"/>
                <w:szCs w:val="18"/>
                <w:lang w:eastAsia="zh-CN"/>
              </w:rPr>
              <w:t>eESFunctionRef</w:t>
            </w:r>
            <w:proofErr w:type="spellEnd"/>
          </w:p>
          <w:p w14:paraId="7D039D1F" w14:textId="77777777" w:rsidR="007D577E" w:rsidRPr="00926D4D" w:rsidRDefault="007D577E" w:rsidP="007307B0">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EAFBBA8" w14:textId="77777777" w:rsidR="007D577E" w:rsidRPr="00F03632" w:rsidRDefault="007D577E" w:rsidP="007307B0">
            <w:pPr>
              <w:keepLines/>
              <w:spacing w:after="0"/>
              <w:rPr>
                <w:rFonts w:ascii="Arial" w:hAnsi="Arial" w:cs="Arial"/>
                <w:sz w:val="18"/>
              </w:rPr>
            </w:pPr>
            <w:r w:rsidRPr="00F03632">
              <w:rPr>
                <w:rFonts w:ascii="Arial" w:hAnsi="Arial" w:cs="Arial"/>
                <w:sz w:val="18"/>
              </w:rPr>
              <w:t xml:space="preserve">This is the DN of </w:t>
            </w:r>
            <w:proofErr w:type="spellStart"/>
            <w:r w:rsidRPr="00F03632">
              <w:rPr>
                <w:rFonts w:ascii="Courier New" w:hAnsi="Courier New"/>
              </w:rPr>
              <w:t>EESFunction</w:t>
            </w:r>
            <w:proofErr w:type="spellEnd"/>
            <w:r w:rsidRPr="00F03632">
              <w:rPr>
                <w:rFonts w:ascii="Courier New" w:hAnsi="Courier New"/>
              </w:rPr>
              <w:t>.</w:t>
            </w:r>
            <w:r w:rsidRPr="00F03632">
              <w:rPr>
                <w:rFonts w:ascii="Arial" w:hAnsi="Arial" w:cs="Arial"/>
                <w:sz w:val="18"/>
              </w:rPr>
              <w:t xml:space="preserve"> </w:t>
            </w:r>
          </w:p>
          <w:p w14:paraId="06BEC638" w14:textId="77777777" w:rsidR="007D577E" w:rsidRPr="00F03632" w:rsidRDefault="007D577E" w:rsidP="007307B0">
            <w:pPr>
              <w:keepLines/>
              <w:spacing w:after="0"/>
              <w:rPr>
                <w:rFonts w:ascii="Arial" w:hAnsi="Arial" w:cs="Arial"/>
                <w:sz w:val="18"/>
                <w:szCs w:val="18"/>
              </w:rPr>
            </w:pPr>
          </w:p>
          <w:p w14:paraId="5FC70FEF" w14:textId="77777777" w:rsidR="007D577E" w:rsidRPr="00F03632" w:rsidRDefault="007D577E" w:rsidP="007307B0">
            <w:pPr>
              <w:keepLines/>
              <w:spacing w:after="0"/>
              <w:rPr>
                <w:rFonts w:ascii="Arial" w:hAnsi="Arial" w:cs="Arial"/>
                <w:sz w:val="18"/>
                <w:szCs w:val="18"/>
              </w:rPr>
            </w:pPr>
            <w:proofErr w:type="spellStart"/>
            <w:proofErr w:type="gramStart"/>
            <w:r w:rsidRPr="00F03632">
              <w:rPr>
                <w:rFonts w:ascii="Arial" w:hAnsi="Arial" w:cs="Arial"/>
                <w:sz w:val="18"/>
                <w:szCs w:val="18"/>
              </w:rPr>
              <w:t>allowedValues</w:t>
            </w:r>
            <w:proofErr w:type="spellEnd"/>
            <w:proofErr w:type="gramEnd"/>
            <w:r w:rsidRPr="00F03632">
              <w:rPr>
                <w:rFonts w:ascii="Arial" w:hAnsi="Arial" w:cs="Arial"/>
                <w:sz w:val="18"/>
                <w:szCs w:val="18"/>
              </w:rPr>
              <w:t xml:space="preserve">: DN of the </w:t>
            </w:r>
            <w:proofErr w:type="spellStart"/>
            <w:r w:rsidRPr="00F03632">
              <w:rPr>
                <w:rFonts w:ascii="Courier New" w:hAnsi="Courier New"/>
              </w:rPr>
              <w:t>EESFunction</w:t>
            </w:r>
            <w:proofErr w:type="spellEnd"/>
            <w:r w:rsidRPr="00F03632">
              <w:rPr>
                <w:rFonts w:ascii="Courier New" w:hAnsi="Courier New"/>
              </w:rPr>
              <w:t xml:space="preserve"> MOI.</w:t>
            </w:r>
          </w:p>
          <w:p w14:paraId="72BB2980" w14:textId="77777777" w:rsidR="007D577E" w:rsidRPr="00F03632" w:rsidRDefault="007D577E" w:rsidP="007307B0">
            <w:pPr>
              <w:keepNext/>
              <w:keepLines/>
              <w:spacing w:after="0"/>
              <w:rPr>
                <w:rFonts w:ascii="Arial" w:hAnsi="Arial" w:cs="Arial"/>
                <w:iCs/>
                <w:sz w:val="18"/>
                <w:szCs w:val="18"/>
              </w:rPr>
            </w:pPr>
          </w:p>
          <w:p w14:paraId="11340000" w14:textId="77777777" w:rsidR="007D577E" w:rsidRPr="00F03632" w:rsidRDefault="007D577E" w:rsidP="007307B0">
            <w:pPr>
              <w:keepNext/>
              <w:keepLines/>
              <w:spacing w:after="0"/>
              <w:rPr>
                <w:rFonts w:ascii="Arial" w:hAnsi="Arial" w:cs="Arial"/>
                <w:iCs/>
                <w:sz w:val="18"/>
                <w:szCs w:val="18"/>
              </w:rPr>
            </w:pPr>
          </w:p>
          <w:p w14:paraId="12F0B414" w14:textId="77777777" w:rsidR="007D577E" w:rsidRPr="00926D4D"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37391FF5" w14:textId="77777777" w:rsidR="007D577E" w:rsidRPr="00BC569A" w:rsidRDefault="007D577E" w:rsidP="007307B0">
            <w:pPr>
              <w:keepNext/>
              <w:keepLines/>
              <w:spacing w:after="0"/>
              <w:rPr>
                <w:rFonts w:ascii="Arial" w:hAnsi="Arial" w:cs="Arial"/>
                <w:sz w:val="18"/>
                <w:szCs w:val="18"/>
              </w:rPr>
            </w:pPr>
            <w:r w:rsidRPr="00BC569A">
              <w:rPr>
                <w:rFonts w:ascii="Arial" w:hAnsi="Arial" w:cs="Arial"/>
                <w:sz w:val="18"/>
                <w:szCs w:val="18"/>
              </w:rPr>
              <w:t>type: DN</w:t>
            </w:r>
          </w:p>
          <w:p w14:paraId="258BD8CA" w14:textId="77777777" w:rsidR="007D577E" w:rsidRPr="00BC569A" w:rsidRDefault="007D577E" w:rsidP="007307B0">
            <w:pPr>
              <w:keepNext/>
              <w:keepLines/>
              <w:spacing w:after="0"/>
              <w:rPr>
                <w:rFonts w:ascii="Arial" w:hAnsi="Arial" w:cs="Arial"/>
                <w:sz w:val="18"/>
                <w:szCs w:val="18"/>
              </w:rPr>
            </w:pPr>
            <w:proofErr w:type="gramStart"/>
            <w:r w:rsidRPr="00BC569A">
              <w:rPr>
                <w:rFonts w:ascii="Arial" w:hAnsi="Arial" w:cs="Arial"/>
                <w:sz w:val="18"/>
                <w:szCs w:val="18"/>
              </w:rPr>
              <w:t>multiplicity</w:t>
            </w:r>
            <w:proofErr w:type="gramEnd"/>
            <w:r w:rsidRPr="00BC569A">
              <w:rPr>
                <w:rFonts w:ascii="Arial" w:hAnsi="Arial" w:cs="Arial"/>
                <w:sz w:val="18"/>
                <w:szCs w:val="18"/>
              </w:rPr>
              <w:t>: 1..*</w:t>
            </w:r>
          </w:p>
          <w:p w14:paraId="01088E9C"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isOrdered</w:t>
            </w:r>
            <w:proofErr w:type="spellEnd"/>
            <w:r w:rsidRPr="00BC569A">
              <w:rPr>
                <w:rFonts w:ascii="Arial" w:hAnsi="Arial" w:cs="Arial"/>
                <w:sz w:val="18"/>
                <w:szCs w:val="18"/>
              </w:rPr>
              <w:t>: False</w:t>
            </w:r>
          </w:p>
          <w:p w14:paraId="4053A640"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isUnique</w:t>
            </w:r>
            <w:proofErr w:type="spellEnd"/>
            <w:r w:rsidRPr="00BC569A">
              <w:rPr>
                <w:rFonts w:ascii="Arial" w:hAnsi="Arial" w:cs="Arial"/>
                <w:sz w:val="18"/>
                <w:szCs w:val="18"/>
              </w:rPr>
              <w:t>: True</w:t>
            </w:r>
          </w:p>
          <w:p w14:paraId="641DCC33"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defaultValue</w:t>
            </w:r>
            <w:proofErr w:type="spellEnd"/>
            <w:r w:rsidRPr="00BC569A">
              <w:rPr>
                <w:rFonts w:ascii="Arial" w:hAnsi="Arial" w:cs="Arial"/>
                <w:sz w:val="18"/>
                <w:szCs w:val="18"/>
              </w:rPr>
              <w:t>: None</w:t>
            </w:r>
          </w:p>
          <w:p w14:paraId="662FBBDB" w14:textId="77777777" w:rsidR="007D577E" w:rsidRPr="009658AD" w:rsidRDefault="007D577E" w:rsidP="007307B0">
            <w:pPr>
              <w:pStyle w:val="TAL"/>
              <w:rPr>
                <w:rFonts w:cs="Arial"/>
                <w:szCs w:val="18"/>
              </w:rPr>
            </w:pPr>
            <w:proofErr w:type="spellStart"/>
            <w:r w:rsidRPr="00BC569A">
              <w:rPr>
                <w:rFonts w:cs="Arial"/>
                <w:szCs w:val="18"/>
              </w:rPr>
              <w:t>isNullable</w:t>
            </w:r>
            <w:proofErr w:type="spellEnd"/>
            <w:r w:rsidRPr="00BC569A">
              <w:rPr>
                <w:rFonts w:cs="Arial"/>
                <w:szCs w:val="18"/>
              </w:rPr>
              <w:t>: False</w:t>
            </w:r>
          </w:p>
        </w:tc>
      </w:tr>
      <w:tr w:rsidR="007D577E" w:rsidRPr="00926D4D" w14:paraId="598F13C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5410BCE"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roofErr w:type="spellEnd"/>
          </w:p>
        </w:tc>
        <w:tc>
          <w:tcPr>
            <w:tcW w:w="2366" w:type="pct"/>
            <w:tcBorders>
              <w:top w:val="single" w:sz="4" w:space="0" w:color="auto"/>
              <w:left w:val="single" w:sz="4" w:space="0" w:color="auto"/>
              <w:bottom w:val="single" w:sz="4" w:space="0" w:color="auto"/>
              <w:right w:val="single" w:sz="4" w:space="0" w:color="auto"/>
            </w:tcBorders>
          </w:tcPr>
          <w:p w14:paraId="6B6EBA12" w14:textId="77777777" w:rsidR="007D577E" w:rsidRDefault="007D577E" w:rsidP="007307B0">
            <w:pPr>
              <w:keepLines/>
              <w:spacing w:after="0"/>
            </w:pPr>
            <w:r w:rsidRPr="00F477AF">
              <w:rPr>
                <w:lang w:eastAsia="ko-KR"/>
              </w:rPr>
              <w:t>Identifies the AC(s) that can be served by the EAS</w:t>
            </w:r>
            <w:r>
              <w:rPr>
                <w:lang w:eastAsia="ko-KR"/>
              </w:rPr>
              <w:t xml:space="preserve"> </w:t>
            </w:r>
            <w:r w:rsidRPr="00926D4D">
              <w:t>(See TS 23.558 [2]).</w:t>
            </w:r>
          </w:p>
          <w:p w14:paraId="11E53562" w14:textId="77777777" w:rsidR="007D577E" w:rsidRDefault="007D577E" w:rsidP="007307B0">
            <w:pPr>
              <w:keepLines/>
              <w:spacing w:after="0"/>
            </w:pPr>
          </w:p>
          <w:p w14:paraId="213DB95C"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7FCC035"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6669D87" w14:textId="77777777" w:rsidR="007D577E" w:rsidRPr="009658AD" w:rsidRDefault="007D577E" w:rsidP="007307B0">
            <w:pPr>
              <w:pStyle w:val="TAL"/>
              <w:rPr>
                <w:rFonts w:cs="Arial"/>
                <w:szCs w:val="18"/>
              </w:rPr>
            </w:pPr>
            <w:r w:rsidRPr="009658AD">
              <w:rPr>
                <w:rFonts w:cs="Arial"/>
                <w:szCs w:val="18"/>
              </w:rPr>
              <w:t>type: String</w:t>
            </w:r>
          </w:p>
          <w:p w14:paraId="79B60993" w14:textId="77777777" w:rsidR="007D577E" w:rsidRPr="009658AD" w:rsidRDefault="007D577E" w:rsidP="007307B0">
            <w:pPr>
              <w:pStyle w:val="TAL"/>
              <w:rPr>
                <w:rFonts w:cs="Arial"/>
                <w:szCs w:val="18"/>
              </w:rPr>
            </w:pPr>
            <w:proofErr w:type="gramStart"/>
            <w:r w:rsidRPr="009658AD">
              <w:rPr>
                <w:rFonts w:cs="Arial"/>
                <w:szCs w:val="18"/>
              </w:rPr>
              <w:t>multiplicity</w:t>
            </w:r>
            <w:proofErr w:type="gramEnd"/>
            <w:r w:rsidRPr="009658AD">
              <w:rPr>
                <w:rFonts w:cs="Arial"/>
                <w:szCs w:val="18"/>
              </w:rPr>
              <w:t xml:space="preserve">: </w:t>
            </w:r>
            <w:r>
              <w:rPr>
                <w:rFonts w:cs="Arial"/>
                <w:szCs w:val="18"/>
              </w:rPr>
              <w:t>1..*</w:t>
            </w:r>
          </w:p>
          <w:p w14:paraId="579A3BD2"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2F5C506"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99459F0"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B4B0F1A"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7D577E" w:rsidRPr="00926D4D" w14:paraId="6BEF6B8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0F700D3"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Provider</w:t>
            </w:r>
            <w:proofErr w:type="spellEnd"/>
          </w:p>
        </w:tc>
        <w:tc>
          <w:tcPr>
            <w:tcW w:w="2366" w:type="pct"/>
            <w:tcBorders>
              <w:top w:val="single" w:sz="4" w:space="0" w:color="auto"/>
              <w:left w:val="single" w:sz="4" w:space="0" w:color="auto"/>
              <w:bottom w:val="single" w:sz="4" w:space="0" w:color="auto"/>
              <w:right w:val="single" w:sz="4" w:space="0" w:color="auto"/>
            </w:tcBorders>
          </w:tcPr>
          <w:p w14:paraId="7EE793B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identifier of the ASP that provides the EAS (See EAS Provider ID defined in clause 8.6.5.3.2 </w:t>
            </w:r>
            <w:r>
              <w:rPr>
                <w:rFonts w:ascii="Arial" w:hAnsi="Arial"/>
                <w:sz w:val="18"/>
              </w:rPr>
              <w:t xml:space="preserve">in </w:t>
            </w:r>
            <w:r w:rsidRPr="004D4D9E">
              <w:rPr>
                <w:rFonts w:ascii="Arial" w:hAnsi="Arial" w:cs="Arial"/>
                <w:sz w:val="18"/>
                <w:szCs w:val="18"/>
              </w:rPr>
              <w:t>TS 23.558 [2]).</w:t>
            </w:r>
          </w:p>
          <w:p w14:paraId="1519BC81" w14:textId="77777777" w:rsidR="007D577E" w:rsidRPr="004D4D9E" w:rsidRDefault="007D577E" w:rsidP="007307B0">
            <w:pPr>
              <w:keepLines/>
              <w:spacing w:after="0"/>
              <w:rPr>
                <w:rFonts w:ascii="Arial" w:hAnsi="Arial" w:cs="Arial"/>
                <w:sz w:val="18"/>
                <w:szCs w:val="18"/>
              </w:rPr>
            </w:pPr>
          </w:p>
          <w:p w14:paraId="17615431"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BE79F8A"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FE02C67" w14:textId="77777777" w:rsidR="007D577E" w:rsidRPr="009658AD" w:rsidRDefault="007D577E" w:rsidP="007307B0">
            <w:pPr>
              <w:pStyle w:val="TAL"/>
              <w:rPr>
                <w:rFonts w:cs="Arial"/>
                <w:szCs w:val="18"/>
              </w:rPr>
            </w:pPr>
            <w:r w:rsidRPr="009658AD">
              <w:rPr>
                <w:rFonts w:cs="Arial"/>
                <w:szCs w:val="18"/>
              </w:rPr>
              <w:t>type: String</w:t>
            </w:r>
          </w:p>
          <w:p w14:paraId="661438E4"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30D77BFD"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5BC67BC"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7E4746F"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25397B2"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7D577E" w:rsidRPr="00926D4D" w14:paraId="2FB86EB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AFD9234"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description</w:t>
            </w:r>
            <w:proofErr w:type="spellEnd"/>
          </w:p>
        </w:tc>
        <w:tc>
          <w:tcPr>
            <w:tcW w:w="2366" w:type="pct"/>
            <w:tcBorders>
              <w:top w:val="single" w:sz="4" w:space="0" w:color="auto"/>
              <w:left w:val="single" w:sz="4" w:space="0" w:color="auto"/>
              <w:bottom w:val="single" w:sz="4" w:space="0" w:color="auto"/>
              <w:right w:val="single" w:sz="4" w:space="0" w:color="auto"/>
            </w:tcBorders>
          </w:tcPr>
          <w:p w14:paraId="4CDEC58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Human-readable description of the EAS (See EAS description defined in cla</w:t>
            </w:r>
            <w:r>
              <w:rPr>
                <w:rFonts w:ascii="Arial" w:hAnsi="Arial" w:cs="Arial"/>
                <w:sz w:val="18"/>
                <w:szCs w:val="18"/>
              </w:rPr>
              <w:t>u</w:t>
            </w:r>
            <w:r w:rsidRPr="004D4D9E">
              <w:rPr>
                <w:rFonts w:ascii="Arial" w:hAnsi="Arial" w:cs="Arial"/>
                <w:sz w:val="18"/>
                <w:szCs w:val="18"/>
              </w:rPr>
              <w:t xml:space="preserve">se 8.2.4 </w:t>
            </w:r>
            <w:r>
              <w:rPr>
                <w:rFonts w:ascii="Arial" w:hAnsi="Arial"/>
                <w:sz w:val="18"/>
              </w:rPr>
              <w:t xml:space="preserve">in </w:t>
            </w:r>
            <w:r w:rsidRPr="004D4D9E">
              <w:rPr>
                <w:rFonts w:ascii="Arial" w:hAnsi="Arial" w:cs="Arial"/>
                <w:sz w:val="18"/>
                <w:szCs w:val="18"/>
              </w:rPr>
              <w:t>TS 23.558 [2]).</w:t>
            </w:r>
          </w:p>
          <w:p w14:paraId="194BE64B" w14:textId="77777777" w:rsidR="007D577E" w:rsidRPr="004D4D9E" w:rsidRDefault="007D577E" w:rsidP="007307B0">
            <w:pPr>
              <w:keepLines/>
              <w:spacing w:after="0"/>
              <w:rPr>
                <w:rFonts w:ascii="Arial" w:hAnsi="Arial" w:cs="Arial"/>
                <w:sz w:val="18"/>
                <w:szCs w:val="18"/>
              </w:rPr>
            </w:pPr>
          </w:p>
          <w:p w14:paraId="0FCE8B77"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allowedValues</w:t>
            </w:r>
            <w:proofErr w:type="spellEnd"/>
            <w:r w:rsidRPr="004D4D9E">
              <w:rPr>
                <w:rFonts w:ascii="Arial" w:hAnsi="Arial" w:cs="Arial"/>
                <w:sz w:val="18"/>
                <w:szCs w:val="18"/>
              </w:rPr>
              <w:t>: N/A</w:t>
            </w:r>
          </w:p>
          <w:p w14:paraId="01C8FAE6" w14:textId="77777777" w:rsidR="007D577E" w:rsidRPr="00F03632" w:rsidRDefault="007D577E" w:rsidP="007307B0">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64DF28B" w14:textId="77777777" w:rsidR="007D577E" w:rsidRPr="009658AD" w:rsidRDefault="007D577E" w:rsidP="007307B0">
            <w:pPr>
              <w:pStyle w:val="TAL"/>
              <w:rPr>
                <w:rFonts w:cs="Arial"/>
                <w:szCs w:val="18"/>
              </w:rPr>
            </w:pPr>
            <w:r w:rsidRPr="009658AD">
              <w:rPr>
                <w:rFonts w:cs="Arial"/>
                <w:szCs w:val="18"/>
              </w:rPr>
              <w:t>type: String</w:t>
            </w:r>
          </w:p>
          <w:p w14:paraId="475E7FB0"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0F554E7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6B008AA"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3A494F01"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968ACC3"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7D577E" w:rsidRPr="00926D4D" w14:paraId="4D8204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17B121B"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Schedule</w:t>
            </w:r>
            <w:proofErr w:type="spellEnd"/>
          </w:p>
        </w:tc>
        <w:tc>
          <w:tcPr>
            <w:tcW w:w="2366" w:type="pct"/>
            <w:tcBorders>
              <w:top w:val="single" w:sz="4" w:space="0" w:color="auto"/>
              <w:left w:val="single" w:sz="4" w:space="0" w:color="auto"/>
              <w:bottom w:val="single" w:sz="4" w:space="0" w:color="auto"/>
              <w:right w:val="single" w:sz="4" w:space="0" w:color="auto"/>
            </w:tcBorders>
          </w:tcPr>
          <w:p w14:paraId="79726A2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availability schedule of the EAS (e.g. time windows) (See EAS Schedule defined in clause 8.2.4 </w:t>
            </w:r>
            <w:r>
              <w:rPr>
                <w:rFonts w:ascii="Arial" w:hAnsi="Arial"/>
                <w:sz w:val="18"/>
              </w:rPr>
              <w:t xml:space="preserve">in </w:t>
            </w:r>
            <w:r w:rsidRPr="004D4D9E">
              <w:rPr>
                <w:rFonts w:ascii="Arial" w:hAnsi="Arial" w:cs="Arial"/>
                <w:sz w:val="18"/>
                <w:szCs w:val="18"/>
              </w:rPr>
              <w:t>TS 23.558 [2]).</w:t>
            </w:r>
          </w:p>
          <w:p w14:paraId="35602E6B" w14:textId="77777777" w:rsidR="007D577E" w:rsidRPr="004D4D9E" w:rsidRDefault="007D577E" w:rsidP="007307B0">
            <w:pPr>
              <w:keepLines/>
              <w:spacing w:after="0"/>
              <w:rPr>
                <w:rFonts w:ascii="Arial" w:hAnsi="Arial" w:cs="Arial"/>
                <w:sz w:val="18"/>
                <w:szCs w:val="18"/>
              </w:rPr>
            </w:pPr>
            <w:r w:rsidRPr="00BC569A">
              <w:rPr>
                <w:rFonts w:ascii="Arial" w:hAnsi="Arial" w:cs="Arial"/>
                <w:sz w:val="18"/>
                <w:szCs w:val="18"/>
              </w:rPr>
              <w:t xml:space="preserve">The detailed definition for </w:t>
            </w:r>
            <w:proofErr w:type="spellStart"/>
            <w:r w:rsidRPr="00BC569A">
              <w:rPr>
                <w:rFonts w:ascii="Arial" w:hAnsi="Arial" w:cs="Arial"/>
                <w:sz w:val="18"/>
                <w:szCs w:val="18"/>
              </w:rPr>
              <w:t>TimeWindow</w:t>
            </w:r>
            <w:proofErr w:type="spellEnd"/>
            <w:r w:rsidRPr="00BC569A">
              <w:rPr>
                <w:rFonts w:ascii="Arial" w:hAnsi="Arial" w:cs="Arial"/>
                <w:sz w:val="18"/>
                <w:szCs w:val="18"/>
              </w:rPr>
              <w:t xml:space="preserve"> </w:t>
            </w:r>
            <w:r>
              <w:rPr>
                <w:rFonts w:ascii="Arial" w:hAnsi="Arial" w:cs="Arial"/>
                <w:sz w:val="18"/>
                <w:szCs w:val="18"/>
              </w:rPr>
              <w:t>can be found in</w:t>
            </w:r>
            <w:r w:rsidRPr="00BC569A">
              <w:rPr>
                <w:rFonts w:ascii="Arial" w:hAnsi="Arial" w:cs="Arial"/>
                <w:sz w:val="18"/>
                <w:szCs w:val="18"/>
              </w:rPr>
              <w:t xml:space="preserve"> TS 28.622 [4].</w:t>
            </w:r>
          </w:p>
          <w:p w14:paraId="45E19244" w14:textId="77777777" w:rsidR="007D577E" w:rsidRPr="004D4D9E" w:rsidRDefault="007D577E" w:rsidP="007307B0">
            <w:pPr>
              <w:keepLines/>
              <w:spacing w:after="0"/>
              <w:rPr>
                <w:rFonts w:ascii="Arial" w:hAnsi="Arial" w:cs="Arial"/>
                <w:sz w:val="18"/>
                <w:szCs w:val="18"/>
              </w:rPr>
            </w:pPr>
          </w:p>
          <w:p w14:paraId="79B51AE8"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3D63F2D"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D4275CB" w14:textId="77777777" w:rsidR="007D577E" w:rsidRPr="009658AD" w:rsidRDefault="007D577E" w:rsidP="007307B0">
            <w:pPr>
              <w:pStyle w:val="TAL"/>
              <w:rPr>
                <w:rFonts w:cs="Arial"/>
                <w:szCs w:val="18"/>
              </w:rPr>
            </w:pPr>
            <w:r w:rsidRPr="009658AD">
              <w:rPr>
                <w:rFonts w:cs="Arial"/>
                <w:szCs w:val="18"/>
              </w:rPr>
              <w:t xml:space="preserve">type: </w:t>
            </w:r>
            <w:proofErr w:type="spellStart"/>
            <w:r w:rsidRPr="00BC569A">
              <w:rPr>
                <w:rFonts w:cs="Arial"/>
                <w:szCs w:val="18"/>
              </w:rPr>
              <w:t>TimeWindow</w:t>
            </w:r>
            <w:proofErr w:type="spellEnd"/>
          </w:p>
          <w:p w14:paraId="39ADBB6C"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58FBED6F"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3D094F0"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3EE9E52"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43C6F2D"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7D577E" w:rsidRPr="00926D4D" w14:paraId="18424F0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FF75F5"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GeographicalServiceArea</w:t>
            </w:r>
            <w:proofErr w:type="spellEnd"/>
          </w:p>
        </w:tc>
        <w:tc>
          <w:tcPr>
            <w:tcW w:w="2366" w:type="pct"/>
            <w:tcBorders>
              <w:top w:val="single" w:sz="4" w:space="0" w:color="auto"/>
              <w:left w:val="single" w:sz="4" w:space="0" w:color="auto"/>
              <w:bottom w:val="single" w:sz="4" w:space="0" w:color="auto"/>
              <w:right w:val="single" w:sz="4" w:space="0" w:color="auto"/>
            </w:tcBorders>
          </w:tcPr>
          <w:p w14:paraId="565CFC0A"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geographical service area that the EAS serves. ACs in UEs that are located outside that area shall not be served (See </w:t>
            </w:r>
            <w:r w:rsidRPr="001413C3">
              <w:rPr>
                <w:rFonts w:ascii="Arial" w:hAnsi="Arial" w:cs="Arial"/>
                <w:sz w:val="18"/>
                <w:szCs w:val="18"/>
              </w:rPr>
              <w:t xml:space="preserve">EAS Geographical Service Area defined in clause 8.2.4 </w:t>
            </w:r>
            <w:r>
              <w:rPr>
                <w:rFonts w:ascii="Arial" w:hAnsi="Arial"/>
                <w:sz w:val="18"/>
              </w:rPr>
              <w:t xml:space="preserve">in </w:t>
            </w:r>
            <w:r w:rsidRPr="004D4D9E">
              <w:rPr>
                <w:rFonts w:ascii="Arial" w:hAnsi="Arial" w:cs="Arial"/>
                <w:sz w:val="18"/>
                <w:szCs w:val="18"/>
              </w:rPr>
              <w:t>TS 23.558 [2]).</w:t>
            </w:r>
          </w:p>
          <w:p w14:paraId="483DE2C6" w14:textId="77777777" w:rsidR="007D577E" w:rsidRPr="004D4D9E" w:rsidRDefault="007D577E" w:rsidP="007307B0">
            <w:pPr>
              <w:keepLines/>
              <w:spacing w:after="0"/>
              <w:rPr>
                <w:rFonts w:ascii="Arial" w:hAnsi="Arial" w:cs="Arial"/>
                <w:sz w:val="18"/>
                <w:szCs w:val="18"/>
              </w:rPr>
            </w:pPr>
          </w:p>
          <w:p w14:paraId="0931A94A"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13829D0"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72A8F7A9" w14:textId="77777777" w:rsidR="007D577E" w:rsidRPr="009658AD" w:rsidRDefault="007D577E" w:rsidP="007307B0">
            <w:pPr>
              <w:pStyle w:val="TAL"/>
              <w:rPr>
                <w:rFonts w:cs="Arial"/>
                <w:szCs w:val="18"/>
              </w:rPr>
            </w:pPr>
            <w:r w:rsidRPr="009658AD">
              <w:rPr>
                <w:rFonts w:cs="Arial"/>
                <w:szCs w:val="18"/>
              </w:rPr>
              <w:t xml:space="preserve">type: </w:t>
            </w:r>
            <w:proofErr w:type="spellStart"/>
            <w:r w:rsidRPr="009658AD">
              <w:rPr>
                <w:rFonts w:cs="Arial"/>
                <w:szCs w:val="18"/>
              </w:rPr>
              <w:t>GeoLoc</w:t>
            </w:r>
            <w:proofErr w:type="spellEnd"/>
          </w:p>
          <w:p w14:paraId="57320C33" w14:textId="77777777" w:rsidR="007D577E" w:rsidRPr="009658AD" w:rsidRDefault="007D577E" w:rsidP="007307B0">
            <w:pPr>
              <w:pStyle w:val="TAL"/>
              <w:rPr>
                <w:rFonts w:cs="Arial"/>
                <w:szCs w:val="18"/>
              </w:rPr>
            </w:pPr>
            <w:proofErr w:type="gramStart"/>
            <w:r w:rsidRPr="009658AD">
              <w:rPr>
                <w:rFonts w:cs="Arial"/>
                <w:szCs w:val="18"/>
              </w:rPr>
              <w:t>multiplicity</w:t>
            </w:r>
            <w:proofErr w:type="gramEnd"/>
            <w:r w:rsidRPr="009658AD">
              <w:rPr>
                <w:rFonts w:cs="Arial"/>
                <w:szCs w:val="18"/>
              </w:rPr>
              <w:t>: 1</w:t>
            </w:r>
            <w:r w:rsidRPr="009658AD" w:rsidDel="00F73C35">
              <w:rPr>
                <w:rFonts w:cs="Arial"/>
                <w:szCs w:val="18"/>
              </w:rPr>
              <w:t>..*</w:t>
            </w:r>
          </w:p>
          <w:p w14:paraId="360AD97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9459B5F" w14:textId="77777777" w:rsidR="007D577E" w:rsidRPr="009658AD" w:rsidRDefault="007D577E" w:rsidP="007307B0">
            <w:pPr>
              <w:pStyle w:val="TAL"/>
              <w:rPr>
                <w:rFonts w:cs="Arial"/>
                <w:szCs w:val="18"/>
              </w:rPr>
            </w:pPr>
            <w:proofErr w:type="spellStart"/>
            <w:r>
              <w:rPr>
                <w:rFonts w:cs="Arial"/>
                <w:szCs w:val="18"/>
              </w:rPr>
              <w:t>isUnique</w:t>
            </w:r>
            <w:proofErr w:type="spellEnd"/>
            <w:r>
              <w:rPr>
                <w:rFonts w:cs="Arial"/>
                <w:szCs w:val="18"/>
              </w:rPr>
              <w:t>: True</w:t>
            </w:r>
          </w:p>
          <w:p w14:paraId="5E666FFD"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AE32D01" w14:textId="77777777" w:rsidR="007D577E" w:rsidRPr="00BC569A" w:rsidRDefault="007D577E" w:rsidP="007307B0">
            <w:pPr>
              <w:keepNext/>
              <w:keepLines/>
              <w:spacing w:after="0"/>
              <w:rPr>
                <w:rFonts w:ascii="Arial" w:hAnsi="Arial" w:cs="Arial"/>
                <w:sz w:val="18"/>
                <w:szCs w:val="18"/>
              </w:rPr>
            </w:pPr>
            <w:proofErr w:type="spellStart"/>
            <w:r w:rsidRPr="00BC569A">
              <w:rPr>
                <w:rFonts w:ascii="Arial" w:hAnsi="Arial" w:cs="Arial"/>
                <w:sz w:val="18"/>
                <w:szCs w:val="18"/>
              </w:rPr>
              <w:t>isNullable</w:t>
            </w:r>
            <w:proofErr w:type="spellEnd"/>
            <w:r w:rsidRPr="00BC569A">
              <w:rPr>
                <w:rFonts w:ascii="Arial" w:hAnsi="Arial" w:cs="Arial"/>
                <w:sz w:val="18"/>
                <w:szCs w:val="18"/>
              </w:rPr>
              <w:t>: False</w:t>
            </w:r>
          </w:p>
        </w:tc>
      </w:tr>
      <w:tr w:rsidR="007D577E" w:rsidRPr="00926D4D" w14:paraId="6CAA464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2DE0327"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roofErr w:type="spellEnd"/>
          </w:p>
        </w:tc>
        <w:tc>
          <w:tcPr>
            <w:tcW w:w="2366" w:type="pct"/>
            <w:tcBorders>
              <w:top w:val="single" w:sz="4" w:space="0" w:color="auto"/>
              <w:left w:val="single" w:sz="4" w:space="0" w:color="auto"/>
              <w:bottom w:val="single" w:sz="4" w:space="0" w:color="auto"/>
              <w:right w:val="single" w:sz="4" w:space="0" w:color="auto"/>
            </w:tcBorders>
          </w:tcPr>
          <w:p w14:paraId="5A2BB992"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EAS serves UEs that are connected to the Core Network from one of the cells included in this service area. ACs in UEs that are located outside this area shall not be served. (See </w:t>
            </w:r>
            <w:r w:rsidRPr="001413C3">
              <w:rPr>
                <w:rFonts w:ascii="Arial" w:hAnsi="Arial" w:cs="Arial"/>
                <w:sz w:val="18"/>
                <w:szCs w:val="18"/>
              </w:rPr>
              <w:t xml:space="preserve">EAS Topological Service Area defined in clause 8.2.4 </w:t>
            </w:r>
            <w:r>
              <w:rPr>
                <w:rFonts w:ascii="Arial" w:hAnsi="Arial"/>
                <w:sz w:val="18"/>
              </w:rPr>
              <w:t xml:space="preserve">in </w:t>
            </w:r>
            <w:r w:rsidRPr="004D4D9E">
              <w:rPr>
                <w:rFonts w:ascii="Arial" w:hAnsi="Arial" w:cs="Arial"/>
                <w:sz w:val="18"/>
                <w:szCs w:val="18"/>
              </w:rPr>
              <w:t>TS 23.558 [2]).</w:t>
            </w:r>
          </w:p>
          <w:p w14:paraId="5A7AFE0A" w14:textId="77777777" w:rsidR="007D577E" w:rsidRPr="004D4D9E" w:rsidRDefault="007D577E" w:rsidP="007307B0">
            <w:pPr>
              <w:keepLines/>
              <w:spacing w:after="0"/>
              <w:rPr>
                <w:rFonts w:ascii="Arial" w:hAnsi="Arial" w:cs="Arial"/>
                <w:sz w:val="18"/>
                <w:szCs w:val="18"/>
              </w:rPr>
            </w:pPr>
          </w:p>
          <w:p w14:paraId="3B70A3F8"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B4F2EDE"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7C5E95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TopologicalServiceArea</w:t>
            </w:r>
            <w:proofErr w:type="spellEnd"/>
          </w:p>
          <w:p w14:paraId="5E94AD34" w14:textId="77777777" w:rsidR="007D577E" w:rsidRPr="004D4D9E" w:rsidRDefault="007D577E" w:rsidP="007307B0">
            <w:pPr>
              <w:keepLines/>
              <w:spacing w:after="0"/>
              <w:rPr>
                <w:rFonts w:ascii="Arial" w:hAnsi="Arial" w:cs="Arial"/>
                <w:sz w:val="18"/>
                <w:szCs w:val="18"/>
              </w:rPr>
            </w:pPr>
            <w:proofErr w:type="gramStart"/>
            <w:r w:rsidRPr="004D4D9E">
              <w:rPr>
                <w:rFonts w:ascii="Arial" w:hAnsi="Arial" w:cs="Arial"/>
                <w:sz w:val="18"/>
                <w:szCs w:val="18"/>
              </w:rPr>
              <w:t>multiplicity</w:t>
            </w:r>
            <w:proofErr w:type="gramEnd"/>
            <w:r w:rsidRPr="004D4D9E">
              <w:rPr>
                <w:rFonts w:ascii="Arial" w:hAnsi="Arial" w:cs="Arial"/>
                <w:sz w:val="18"/>
                <w:szCs w:val="18"/>
              </w:rPr>
              <w:t>: 1</w:t>
            </w:r>
            <w:r w:rsidRPr="004D4D9E" w:rsidDel="00F73C35">
              <w:rPr>
                <w:rFonts w:ascii="Arial" w:hAnsi="Arial" w:cs="Arial"/>
                <w:sz w:val="18"/>
                <w:szCs w:val="18"/>
              </w:rPr>
              <w:t>..*</w:t>
            </w:r>
          </w:p>
          <w:p w14:paraId="08C5897F"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1D388C4E"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D6B4489"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730F816"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30923377"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B57B770"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lastRenderedPageBreak/>
              <w:t>eASServicePermissionL</w:t>
            </w:r>
            <w:r w:rsidRPr="00974344">
              <w:rPr>
                <w:rFonts w:ascii="Courier New" w:hAnsi="Courier New" w:cs="Courier New"/>
                <w:lang w:eastAsia="zh-CN"/>
              </w:rPr>
              <w:t>evel</w:t>
            </w:r>
            <w:proofErr w:type="spellEnd"/>
          </w:p>
        </w:tc>
        <w:tc>
          <w:tcPr>
            <w:tcW w:w="2366" w:type="pct"/>
            <w:tcBorders>
              <w:top w:val="single" w:sz="4" w:space="0" w:color="auto"/>
              <w:left w:val="single" w:sz="4" w:space="0" w:color="auto"/>
              <w:bottom w:val="single" w:sz="4" w:space="0" w:color="auto"/>
              <w:right w:val="single" w:sz="4" w:space="0" w:color="auto"/>
            </w:tcBorders>
          </w:tcPr>
          <w:p w14:paraId="4F2517D5"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Level of service permissions e.g. trial, gold-class supported by the EAS (See </w:t>
            </w:r>
            <w:r w:rsidRPr="004E275A">
              <w:rPr>
                <w:rFonts w:ascii="Arial" w:hAnsi="Arial" w:cs="Arial"/>
                <w:sz w:val="18"/>
                <w:szCs w:val="18"/>
              </w:rPr>
              <w:t>EAS service permission</w:t>
            </w:r>
            <w:r w:rsidRPr="004E275A">
              <w:rPr>
                <w:sz w:val="18"/>
                <w:szCs w:val="18"/>
              </w:rPr>
              <w:t xml:space="preserve"> </w:t>
            </w:r>
            <w:r w:rsidRPr="004E275A">
              <w:rPr>
                <w:rFonts w:ascii="Arial" w:hAnsi="Arial" w:cs="Arial"/>
                <w:sz w:val="18"/>
                <w:szCs w:val="18"/>
              </w:rPr>
              <w:t>level</w:t>
            </w:r>
            <w:r w:rsidRPr="004E275A">
              <w:rPr>
                <w:rFonts w:ascii="Arial" w:hAnsi="Arial"/>
                <w:sz w:val="16"/>
                <w:szCs w:val="18"/>
              </w:rPr>
              <w:t xml:space="preserve"> </w:t>
            </w:r>
            <w:r>
              <w:rPr>
                <w:rFonts w:ascii="Arial" w:hAnsi="Arial"/>
                <w:sz w:val="18"/>
              </w:rPr>
              <w:t>defined in</w:t>
            </w:r>
            <w:r w:rsidRPr="002D70E7">
              <w:rPr>
                <w:rFonts w:ascii="Arial" w:hAnsi="Arial"/>
                <w:sz w:val="18"/>
              </w:rPr>
              <w:t xml:space="preserve"> </w:t>
            </w:r>
            <w:proofErr w:type="spellStart"/>
            <w:r>
              <w:rPr>
                <w:rFonts w:ascii="Arial" w:hAnsi="Arial"/>
                <w:sz w:val="18"/>
              </w:rPr>
              <w:t>clasue</w:t>
            </w:r>
            <w:proofErr w:type="spellEnd"/>
            <w:r>
              <w:rPr>
                <w:rFonts w:ascii="Arial" w:hAnsi="Arial"/>
                <w:sz w:val="18"/>
              </w:rPr>
              <w:t xml:space="preserve"> 8.2.4 in </w:t>
            </w:r>
            <w:r w:rsidRPr="004D4D9E">
              <w:rPr>
                <w:rFonts w:ascii="Arial" w:hAnsi="Arial" w:cs="Arial"/>
                <w:sz w:val="18"/>
                <w:szCs w:val="18"/>
              </w:rPr>
              <w:t>TS 23.558 [2]).</w:t>
            </w:r>
          </w:p>
          <w:p w14:paraId="5D101F8B" w14:textId="77777777" w:rsidR="007D577E" w:rsidRPr="004D4D9E" w:rsidRDefault="007D577E" w:rsidP="007307B0">
            <w:pPr>
              <w:keepLines/>
              <w:spacing w:after="0"/>
              <w:rPr>
                <w:rFonts w:ascii="Arial" w:hAnsi="Arial" w:cs="Arial"/>
                <w:sz w:val="18"/>
                <w:szCs w:val="18"/>
              </w:rPr>
            </w:pPr>
          </w:p>
          <w:p w14:paraId="4E96F72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109577D4"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ENUM</w:t>
            </w:r>
          </w:p>
          <w:p w14:paraId="5122CAD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3ECD9219"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6F6A8EB0"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65F0EC52"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66A705B1"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4C130C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3CD1FBD"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eASFeature</w:t>
            </w:r>
            <w:proofErr w:type="spellEnd"/>
          </w:p>
        </w:tc>
        <w:tc>
          <w:tcPr>
            <w:tcW w:w="2366" w:type="pct"/>
            <w:tcBorders>
              <w:top w:val="single" w:sz="4" w:space="0" w:color="auto"/>
              <w:left w:val="single" w:sz="4" w:space="0" w:color="auto"/>
              <w:bottom w:val="single" w:sz="4" w:space="0" w:color="auto"/>
              <w:right w:val="single" w:sz="4" w:space="0" w:color="auto"/>
            </w:tcBorders>
          </w:tcPr>
          <w:p w14:paraId="1F4788C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Service features e.g. single vs. multi-player gaming service supported by the EAS (See </w:t>
            </w:r>
            <w:r w:rsidRPr="004E275A">
              <w:rPr>
                <w:rFonts w:ascii="Arial" w:hAnsi="Arial"/>
                <w:sz w:val="18"/>
              </w:rPr>
              <w:t>EAS Feature(s)</w:t>
            </w:r>
            <w:r>
              <w:rPr>
                <w:rFonts w:ascii="Arial" w:hAnsi="Arial"/>
                <w:sz w:val="18"/>
              </w:rPr>
              <w:t xml:space="preserve"> 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16560798" w14:textId="77777777" w:rsidR="007D577E" w:rsidRPr="004D4D9E" w:rsidRDefault="007D577E" w:rsidP="007307B0">
            <w:pPr>
              <w:keepLines/>
              <w:spacing w:after="0"/>
              <w:rPr>
                <w:rFonts w:ascii="Arial" w:hAnsi="Arial" w:cs="Arial"/>
                <w:sz w:val="18"/>
                <w:szCs w:val="18"/>
              </w:rPr>
            </w:pPr>
          </w:p>
          <w:p w14:paraId="7D6DFD8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 N/A</w:t>
            </w:r>
          </w:p>
        </w:tc>
        <w:tc>
          <w:tcPr>
            <w:tcW w:w="1139" w:type="pct"/>
            <w:tcBorders>
              <w:top w:val="single" w:sz="4" w:space="0" w:color="auto"/>
              <w:left w:val="single" w:sz="4" w:space="0" w:color="auto"/>
              <w:bottom w:val="single" w:sz="4" w:space="0" w:color="auto"/>
              <w:right w:val="single" w:sz="4" w:space="0" w:color="auto"/>
            </w:tcBorders>
          </w:tcPr>
          <w:p w14:paraId="7FA3FD6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type: </w:t>
            </w:r>
            <w:r w:rsidRPr="004D4D9E" w:rsidDel="003D0FAD">
              <w:rPr>
                <w:rFonts w:ascii="Arial" w:hAnsi="Arial" w:cs="Arial"/>
                <w:sz w:val="18"/>
                <w:szCs w:val="18"/>
              </w:rPr>
              <w:t>String</w:t>
            </w:r>
          </w:p>
          <w:p w14:paraId="513E59A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600121EB"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267F2990"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776A3015"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FC38D5D"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203747A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1DF7436"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roofErr w:type="spellEnd"/>
          </w:p>
        </w:tc>
        <w:tc>
          <w:tcPr>
            <w:tcW w:w="2366" w:type="pct"/>
            <w:tcBorders>
              <w:top w:val="single" w:sz="4" w:space="0" w:color="auto"/>
              <w:left w:val="single" w:sz="4" w:space="0" w:color="auto"/>
              <w:bottom w:val="single" w:sz="4" w:space="0" w:color="auto"/>
              <w:right w:val="single" w:sz="4" w:space="0" w:color="auto"/>
            </w:tcBorders>
          </w:tcPr>
          <w:p w14:paraId="4479FDA1"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Indicates if the EAS supports service continuity or not. This IE also indicates which ACR scenarios are supported by the EAS (See </w:t>
            </w:r>
            <w:r w:rsidRPr="004E275A">
              <w:rPr>
                <w:rFonts w:ascii="Arial" w:hAnsi="Arial"/>
                <w:sz w:val="18"/>
              </w:rPr>
              <w:t xml:space="preserve">EAS Service continuity support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TS 23.558 [2]).</w:t>
            </w:r>
          </w:p>
          <w:p w14:paraId="1703E44E" w14:textId="77777777" w:rsidR="007D577E" w:rsidRPr="004D4D9E" w:rsidRDefault="007D577E" w:rsidP="007307B0">
            <w:pPr>
              <w:keepLines/>
              <w:spacing w:after="0"/>
              <w:rPr>
                <w:rFonts w:ascii="Arial" w:hAnsi="Arial" w:cs="Arial"/>
                <w:sz w:val="18"/>
                <w:szCs w:val="18"/>
              </w:rPr>
            </w:pPr>
          </w:p>
          <w:p w14:paraId="0B5A3D83"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1FF66E68"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Boolean</w:t>
            </w:r>
          </w:p>
          <w:p w14:paraId="4BF65EE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45A2A213"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0B307F8F"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5E9A3D75"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F</w:t>
            </w:r>
            <w:r>
              <w:rPr>
                <w:rFonts w:ascii="Arial" w:hAnsi="Arial" w:cs="Arial"/>
                <w:sz w:val="18"/>
                <w:szCs w:val="18"/>
              </w:rPr>
              <w:t>ALSE</w:t>
            </w:r>
          </w:p>
          <w:p w14:paraId="5E34874C"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146A939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3C396E0"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eASDNAI</w:t>
            </w:r>
            <w:proofErr w:type="spellEnd"/>
          </w:p>
        </w:tc>
        <w:tc>
          <w:tcPr>
            <w:tcW w:w="2366" w:type="pct"/>
            <w:tcBorders>
              <w:top w:val="single" w:sz="4" w:space="0" w:color="auto"/>
              <w:left w:val="single" w:sz="4" w:space="0" w:color="auto"/>
              <w:bottom w:val="single" w:sz="4" w:space="0" w:color="auto"/>
              <w:right w:val="single" w:sz="4" w:space="0" w:color="auto"/>
            </w:tcBorders>
          </w:tcPr>
          <w:p w14:paraId="017FC96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DNAI(s) associated with the EAS. This IE is used as Potential Locations of Applications. It is a subset of the DNAI(s) associated with the EDN where the EAS resides.</w:t>
            </w:r>
          </w:p>
          <w:p w14:paraId="1E5D0B9E" w14:textId="77777777" w:rsidR="007D577E" w:rsidRPr="004D4D9E" w:rsidRDefault="007D577E" w:rsidP="007307B0">
            <w:pPr>
              <w:keepLines/>
              <w:spacing w:after="0"/>
              <w:rPr>
                <w:rFonts w:ascii="Arial" w:hAnsi="Arial" w:cs="Arial"/>
                <w:sz w:val="18"/>
                <w:szCs w:val="18"/>
              </w:rPr>
            </w:pPr>
          </w:p>
          <w:p w14:paraId="72937886"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E83A701"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3BAA860A"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String</w:t>
            </w:r>
          </w:p>
          <w:p w14:paraId="17E4FBB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469932EF"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7E43CF0A"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0A6AB922"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B4D02A0"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0A4CD3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7ACA4B4"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eASAvailability</w:t>
            </w:r>
            <w:r w:rsidRPr="00974344">
              <w:rPr>
                <w:rFonts w:ascii="Courier New" w:hAnsi="Courier New" w:cs="Courier New"/>
                <w:lang w:eastAsia="zh-CN"/>
              </w:rPr>
              <w:t>ReportingPeriod</w:t>
            </w:r>
            <w:proofErr w:type="spellEnd"/>
          </w:p>
        </w:tc>
        <w:tc>
          <w:tcPr>
            <w:tcW w:w="2366" w:type="pct"/>
            <w:tcBorders>
              <w:top w:val="single" w:sz="4" w:space="0" w:color="auto"/>
              <w:left w:val="single" w:sz="4" w:space="0" w:color="auto"/>
              <w:bottom w:val="single" w:sz="4" w:space="0" w:color="auto"/>
              <w:right w:val="single" w:sz="4" w:space="0" w:color="auto"/>
            </w:tcBorders>
          </w:tcPr>
          <w:p w14:paraId="1537649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availability reporting period (i.e. heartbeat period) that indicates to the EES how often it needs to check the EAS's availability after a successful registration (See </w:t>
            </w:r>
            <w:r w:rsidRPr="000B7526">
              <w:rPr>
                <w:rFonts w:ascii="Arial" w:hAnsi="Arial" w:cs="Arial"/>
                <w:sz w:val="18"/>
                <w:szCs w:val="18"/>
              </w:rPr>
              <w:t xml:space="preserve">EAS Availability Reporting Period defined in clause 8.2.4 </w:t>
            </w:r>
            <w:r>
              <w:rPr>
                <w:rFonts w:ascii="Arial" w:hAnsi="Arial"/>
                <w:sz w:val="18"/>
              </w:rPr>
              <w:t xml:space="preserve">in </w:t>
            </w:r>
            <w:r w:rsidRPr="004D4D9E">
              <w:rPr>
                <w:rFonts w:ascii="Arial" w:hAnsi="Arial" w:cs="Arial"/>
                <w:sz w:val="18"/>
                <w:szCs w:val="18"/>
              </w:rPr>
              <w:t>TS 23.558 [2]).</w:t>
            </w:r>
          </w:p>
          <w:p w14:paraId="091B78A3" w14:textId="77777777" w:rsidR="007D577E" w:rsidRPr="004D4D9E" w:rsidRDefault="007D577E" w:rsidP="007307B0">
            <w:pPr>
              <w:keepLines/>
              <w:spacing w:after="0"/>
              <w:rPr>
                <w:rFonts w:ascii="Arial" w:hAnsi="Arial" w:cs="Arial"/>
                <w:sz w:val="18"/>
                <w:szCs w:val="18"/>
              </w:rPr>
            </w:pPr>
          </w:p>
          <w:p w14:paraId="7DEFAF05"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F1A60A7" w14:textId="77777777" w:rsidR="007D577E" w:rsidRPr="004D4D9E" w:rsidRDefault="007D577E" w:rsidP="007307B0">
            <w:pPr>
              <w:keepLines/>
              <w:spacing w:after="0"/>
              <w:rPr>
                <w:rFonts w:ascii="Arial" w:hAnsi="Arial" w:cs="Arial"/>
                <w:sz w:val="18"/>
                <w:szCs w:val="18"/>
              </w:rPr>
            </w:pPr>
          </w:p>
        </w:tc>
        <w:tc>
          <w:tcPr>
            <w:tcW w:w="1139" w:type="pct"/>
            <w:tcBorders>
              <w:top w:val="single" w:sz="4" w:space="0" w:color="auto"/>
              <w:left w:val="single" w:sz="4" w:space="0" w:color="auto"/>
              <w:bottom w:val="single" w:sz="4" w:space="0" w:color="auto"/>
              <w:right w:val="single" w:sz="4" w:space="0" w:color="auto"/>
            </w:tcBorders>
          </w:tcPr>
          <w:p w14:paraId="61FAE106"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Integer</w:t>
            </w:r>
          </w:p>
          <w:p w14:paraId="709794D8"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0236115E"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6F44F007"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42B9352E"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563A0133"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1314269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049652D" w14:textId="77777777" w:rsidR="007D577E" w:rsidRPr="00F03632" w:rsidRDefault="007D577E" w:rsidP="007307B0">
            <w:pPr>
              <w:spacing w:after="0"/>
              <w:rPr>
                <w:rFonts w:ascii="Courier New" w:hAnsi="Courier New" w:cs="Courier New"/>
                <w:szCs w:val="18"/>
                <w:lang w:eastAsia="zh-CN"/>
              </w:rPr>
            </w:pPr>
            <w:proofErr w:type="spellStart"/>
            <w:r>
              <w:rPr>
                <w:rFonts w:ascii="Courier New" w:hAnsi="Courier New" w:cs="Courier New"/>
                <w:lang w:eastAsia="zh-CN"/>
              </w:rPr>
              <w:t>eAS</w:t>
            </w:r>
            <w:r w:rsidRPr="00974344">
              <w:rPr>
                <w:rFonts w:ascii="Courier New" w:hAnsi="Courier New" w:cs="Courier New"/>
                <w:lang w:eastAsia="zh-CN"/>
              </w:rPr>
              <w:t>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5ABB45D0"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The status of the EAS (e.g. enabled, disabled, </w:t>
            </w:r>
            <w:r>
              <w:rPr>
                <w:rFonts w:ascii="Arial" w:hAnsi="Arial"/>
                <w:sz w:val="18"/>
              </w:rPr>
              <w:t xml:space="preserve">overload warning, </w:t>
            </w:r>
            <w:r w:rsidRPr="004D4D9E">
              <w:rPr>
                <w:rFonts w:ascii="Arial" w:hAnsi="Arial" w:cs="Arial"/>
                <w:sz w:val="18"/>
                <w:szCs w:val="18"/>
              </w:rPr>
              <w:t xml:space="preserve">etc.) (See </w:t>
            </w:r>
            <w:r w:rsidRPr="004E275A">
              <w:rPr>
                <w:rFonts w:ascii="Arial" w:hAnsi="Arial"/>
                <w:sz w:val="18"/>
              </w:rPr>
              <w:t xml:space="preserve">EAS Status </w:t>
            </w:r>
            <w:r>
              <w:rPr>
                <w:rFonts w:ascii="Arial" w:hAnsi="Arial"/>
                <w:sz w:val="18"/>
              </w:rPr>
              <w:t>defined in</w:t>
            </w:r>
            <w:r w:rsidRPr="002D70E7">
              <w:rPr>
                <w:rFonts w:ascii="Arial" w:hAnsi="Arial"/>
                <w:sz w:val="18"/>
              </w:rPr>
              <w:t xml:space="preserve"> </w:t>
            </w:r>
            <w:r>
              <w:rPr>
                <w:rFonts w:ascii="Arial" w:hAnsi="Arial"/>
                <w:sz w:val="18"/>
              </w:rPr>
              <w:t xml:space="preserve">clause 8.2.4 in </w:t>
            </w:r>
            <w:r w:rsidRPr="004D4D9E">
              <w:rPr>
                <w:rFonts w:ascii="Arial" w:hAnsi="Arial" w:cs="Arial"/>
                <w:sz w:val="18"/>
                <w:szCs w:val="18"/>
              </w:rPr>
              <w:t xml:space="preserve">TS 23.558 [2]). </w:t>
            </w:r>
          </w:p>
          <w:p w14:paraId="5D722DED" w14:textId="77777777" w:rsidR="007D577E" w:rsidRPr="004D4D9E" w:rsidRDefault="007D577E" w:rsidP="007307B0">
            <w:pPr>
              <w:keepLines/>
              <w:spacing w:after="0"/>
              <w:rPr>
                <w:rFonts w:ascii="Arial" w:hAnsi="Arial" w:cs="Arial"/>
                <w:sz w:val="18"/>
                <w:szCs w:val="18"/>
              </w:rPr>
            </w:pPr>
          </w:p>
          <w:p w14:paraId="0058D67C"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Allowed values: ENABLED, DISABLED</w:t>
            </w:r>
            <w:r>
              <w:t>, OVERLOAD_WARNING</w:t>
            </w:r>
          </w:p>
        </w:tc>
        <w:tc>
          <w:tcPr>
            <w:tcW w:w="1139" w:type="pct"/>
            <w:tcBorders>
              <w:top w:val="single" w:sz="4" w:space="0" w:color="auto"/>
              <w:left w:val="single" w:sz="4" w:space="0" w:color="auto"/>
              <w:bottom w:val="single" w:sz="4" w:space="0" w:color="auto"/>
              <w:right w:val="single" w:sz="4" w:space="0" w:color="auto"/>
            </w:tcBorders>
          </w:tcPr>
          <w:p w14:paraId="6B29106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type: ENUM</w:t>
            </w:r>
          </w:p>
          <w:p w14:paraId="2167834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1B24420B"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59064E27"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N/A</w:t>
            </w:r>
          </w:p>
          <w:p w14:paraId="61F103CF"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762C0DA3"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1FB21DA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718685D"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reservationLocation</w:t>
            </w:r>
            <w:proofErr w:type="spellEnd"/>
          </w:p>
        </w:tc>
        <w:tc>
          <w:tcPr>
            <w:tcW w:w="2366" w:type="pct"/>
            <w:tcBorders>
              <w:top w:val="single" w:sz="4" w:space="0" w:color="auto"/>
              <w:left w:val="single" w:sz="4" w:space="0" w:color="auto"/>
              <w:bottom w:val="single" w:sz="4" w:space="0" w:color="auto"/>
              <w:right w:val="single" w:sz="4" w:space="0" w:color="auto"/>
            </w:tcBorders>
          </w:tcPr>
          <w:p w14:paraId="4E686989"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This parameter defines the location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16A59DF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ServingLocation</w:t>
            </w:r>
            <w:proofErr w:type="spellEnd"/>
          </w:p>
          <w:p w14:paraId="6AAAB7FE"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multiplicity: 1</w:t>
            </w:r>
          </w:p>
          <w:p w14:paraId="3261773F"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N/A</w:t>
            </w:r>
          </w:p>
          <w:p w14:paraId="60287BE9"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0C267330"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3A1DAE3D"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7525B30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291C37"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372C1D75" w14:textId="77777777" w:rsidR="007D577E" w:rsidRPr="00F477AF" w:rsidRDefault="007D577E" w:rsidP="007307B0">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3272E32D" w14:textId="77777777" w:rsidR="007D577E" w:rsidRPr="004D4D9E" w:rsidRDefault="007D577E" w:rsidP="007307B0">
            <w:pPr>
              <w:keepLines/>
              <w:spacing w:after="0"/>
              <w:rPr>
                <w:rFonts w:ascii="Arial" w:hAnsi="Arial" w:cs="Arial"/>
                <w:sz w:val="18"/>
                <w:szCs w:val="18"/>
              </w:rPr>
            </w:pPr>
            <w:r w:rsidRPr="004D4D9E">
              <w:rPr>
                <w:rFonts w:ascii="Arial" w:hAnsi="Arial" w:cs="Arial"/>
                <w:sz w:val="18"/>
                <w:szCs w:val="18"/>
              </w:rPr>
              <w:t xml:space="preserve">type: </w:t>
            </w:r>
            <w:proofErr w:type="spellStart"/>
            <w:r w:rsidRPr="004D4D9E">
              <w:rPr>
                <w:rFonts w:ascii="Arial" w:hAnsi="Arial" w:cs="Arial"/>
                <w:sz w:val="18"/>
                <w:szCs w:val="18"/>
              </w:rPr>
              <w:t>ResourceReservationRequirement</w:t>
            </w:r>
            <w:proofErr w:type="spellEnd"/>
          </w:p>
          <w:p w14:paraId="7C820EBC" w14:textId="77777777" w:rsidR="007D577E" w:rsidRPr="004D4D9E" w:rsidRDefault="007D577E" w:rsidP="007307B0">
            <w:pPr>
              <w:keepLines/>
              <w:spacing w:after="0"/>
              <w:rPr>
                <w:rFonts w:ascii="Arial" w:hAnsi="Arial" w:cs="Arial"/>
                <w:sz w:val="18"/>
                <w:szCs w:val="18"/>
              </w:rPr>
            </w:pPr>
            <w:proofErr w:type="gramStart"/>
            <w:r w:rsidRPr="004D4D9E">
              <w:rPr>
                <w:rFonts w:ascii="Arial" w:hAnsi="Arial" w:cs="Arial"/>
                <w:sz w:val="18"/>
                <w:szCs w:val="18"/>
              </w:rPr>
              <w:t>multiplicity</w:t>
            </w:r>
            <w:proofErr w:type="gramEnd"/>
            <w:r w:rsidRPr="004D4D9E">
              <w:rPr>
                <w:rFonts w:ascii="Arial" w:hAnsi="Arial" w:cs="Arial"/>
                <w:sz w:val="18"/>
                <w:szCs w:val="18"/>
              </w:rPr>
              <w:t>: 1..*</w:t>
            </w:r>
          </w:p>
          <w:p w14:paraId="247C36E3"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isOrdered</w:t>
            </w:r>
            <w:proofErr w:type="spellEnd"/>
            <w:r w:rsidRPr="004D4D9E">
              <w:rPr>
                <w:rFonts w:ascii="Arial" w:hAnsi="Arial" w:cs="Arial"/>
                <w:sz w:val="18"/>
                <w:szCs w:val="18"/>
              </w:rPr>
              <w:t>: False</w:t>
            </w:r>
          </w:p>
          <w:p w14:paraId="4C526E38"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isUnique</w:t>
            </w:r>
            <w:proofErr w:type="spellEnd"/>
            <w:r w:rsidRPr="004D4D9E">
              <w:rPr>
                <w:rFonts w:ascii="Arial" w:hAnsi="Arial" w:cs="Arial"/>
                <w:sz w:val="18"/>
                <w:szCs w:val="18"/>
              </w:rPr>
              <w:t>: True</w:t>
            </w:r>
          </w:p>
          <w:p w14:paraId="115B2653"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defaultValue</w:t>
            </w:r>
            <w:proofErr w:type="spellEnd"/>
            <w:r w:rsidRPr="004D4D9E">
              <w:rPr>
                <w:rFonts w:ascii="Arial" w:hAnsi="Arial" w:cs="Arial"/>
                <w:sz w:val="18"/>
                <w:szCs w:val="18"/>
              </w:rPr>
              <w:t>: None</w:t>
            </w:r>
          </w:p>
          <w:p w14:paraId="70D9F8AB" w14:textId="77777777" w:rsidR="007D577E" w:rsidRPr="004D4D9E" w:rsidRDefault="007D577E" w:rsidP="007307B0">
            <w:pPr>
              <w:keepLines/>
              <w:spacing w:after="0"/>
              <w:rPr>
                <w:rFonts w:ascii="Arial" w:hAnsi="Arial" w:cs="Arial"/>
                <w:sz w:val="18"/>
                <w:szCs w:val="18"/>
              </w:rPr>
            </w:pPr>
            <w:proofErr w:type="spellStart"/>
            <w:r w:rsidRPr="004D4D9E">
              <w:rPr>
                <w:rFonts w:ascii="Arial" w:hAnsi="Arial" w:cs="Arial"/>
                <w:sz w:val="18"/>
                <w:szCs w:val="18"/>
              </w:rPr>
              <w:t>isNullable</w:t>
            </w:r>
            <w:proofErr w:type="spellEnd"/>
            <w:r w:rsidRPr="004D4D9E">
              <w:rPr>
                <w:rFonts w:ascii="Arial" w:hAnsi="Arial" w:cs="Arial"/>
                <w:sz w:val="18"/>
                <w:szCs w:val="18"/>
              </w:rPr>
              <w:t>: False</w:t>
            </w:r>
          </w:p>
        </w:tc>
      </w:tr>
      <w:tr w:rsidR="007D577E" w:rsidRPr="00926D4D" w14:paraId="4B866BE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2510302"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computeRequirement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38ED2EE1" w14:textId="77777777" w:rsidR="007D577E" w:rsidRPr="00F477AF" w:rsidRDefault="007D577E" w:rsidP="007307B0">
            <w:pPr>
              <w:pStyle w:val="TAL"/>
            </w:pPr>
            <w:r w:rsidRPr="00926D4D">
              <w:t>This parameter defines</w:t>
            </w:r>
            <w:r>
              <w:t xml:space="preserve"> the compute requirement for reservation (</w:t>
            </w:r>
            <w:r w:rsidRPr="00926D4D">
              <w:t xml:space="preserve">see </w:t>
            </w:r>
            <w:proofErr w:type="spellStart"/>
            <w:r w:rsidRPr="0031254D">
              <w:t>VirtualComputeDesc</w:t>
            </w:r>
            <w:proofErr w:type="spellEnd"/>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E2C4EB1" w14:textId="77777777" w:rsidR="007D577E" w:rsidRPr="00F03632" w:rsidRDefault="007D577E" w:rsidP="007307B0">
            <w:pPr>
              <w:keepLines/>
              <w:spacing w:after="0"/>
              <w:rPr>
                <w:rFonts w:ascii="Arial" w:hAnsi="Arial" w:cs="Arial"/>
                <w:sz w:val="18"/>
                <w:szCs w:val="18"/>
              </w:rPr>
            </w:pPr>
            <w:r>
              <w:rPr>
                <w:rFonts w:ascii="Arial" w:hAnsi="Arial" w:cs="Arial"/>
                <w:sz w:val="18"/>
                <w:szCs w:val="18"/>
              </w:rPr>
              <w:t>type: String</w:t>
            </w:r>
          </w:p>
          <w:p w14:paraId="04D3DE28" w14:textId="77777777" w:rsidR="007D577E" w:rsidRPr="00F03632" w:rsidRDefault="007D577E" w:rsidP="007307B0">
            <w:pPr>
              <w:keepLines/>
              <w:spacing w:after="0"/>
              <w:rPr>
                <w:rFonts w:ascii="Arial" w:hAnsi="Arial" w:cs="Arial"/>
                <w:sz w:val="18"/>
                <w:szCs w:val="18"/>
              </w:rPr>
            </w:pPr>
            <w:r w:rsidRPr="00F03632">
              <w:rPr>
                <w:rFonts w:ascii="Arial" w:hAnsi="Arial" w:cs="Arial"/>
                <w:sz w:val="18"/>
                <w:szCs w:val="18"/>
              </w:rPr>
              <w:t>multiplicity: 1</w:t>
            </w:r>
          </w:p>
          <w:p w14:paraId="4EFE4FC4" w14:textId="77777777" w:rsidR="007D577E" w:rsidRPr="00F03632" w:rsidRDefault="007D577E" w:rsidP="007307B0">
            <w:pPr>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D46E4A1" w14:textId="77777777" w:rsidR="007D577E" w:rsidRPr="00F03632" w:rsidRDefault="007D577E" w:rsidP="007307B0">
            <w:pPr>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3BDA078" w14:textId="77777777" w:rsidR="007D577E" w:rsidRPr="00F03632" w:rsidRDefault="007D577E" w:rsidP="007307B0">
            <w:pPr>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4CC20D56" w14:textId="77777777" w:rsidR="007D577E" w:rsidRPr="009658AD" w:rsidRDefault="007D577E" w:rsidP="007307B0">
            <w:pPr>
              <w:pStyle w:val="TAL"/>
              <w:keepNext w:val="0"/>
              <w:rPr>
                <w:rFonts w:cs="Arial"/>
                <w:szCs w:val="18"/>
              </w:rPr>
            </w:pPr>
            <w:proofErr w:type="spellStart"/>
            <w:r w:rsidRPr="00F03632">
              <w:rPr>
                <w:rFonts w:cs="Arial"/>
                <w:szCs w:val="18"/>
              </w:rPr>
              <w:t>isNullable</w:t>
            </w:r>
            <w:proofErr w:type="spellEnd"/>
            <w:r w:rsidRPr="00F03632">
              <w:rPr>
                <w:rFonts w:cs="Arial"/>
                <w:szCs w:val="18"/>
              </w:rPr>
              <w:t>: False</w:t>
            </w:r>
          </w:p>
        </w:tc>
      </w:tr>
      <w:tr w:rsidR="007D577E" w:rsidRPr="00926D4D" w14:paraId="22D99FE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EE5E6E3"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storageRequirement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54D7833B" w14:textId="77777777" w:rsidR="007D577E" w:rsidRPr="00F477AF" w:rsidRDefault="007D577E" w:rsidP="007307B0">
            <w:pPr>
              <w:pStyle w:val="TAL"/>
            </w:pPr>
            <w:r w:rsidRPr="00926D4D">
              <w:t>This parameter defines</w:t>
            </w:r>
            <w:r>
              <w:t xml:space="preserve"> the </w:t>
            </w:r>
            <w:proofErr w:type="spellStart"/>
            <w:r>
              <w:t>storaget</w:t>
            </w:r>
            <w:proofErr w:type="spellEnd"/>
            <w:r>
              <w:t xml:space="preserve"> requirement for reservation (</w:t>
            </w:r>
            <w:r w:rsidRPr="00926D4D">
              <w:t xml:space="preserve">see </w:t>
            </w:r>
            <w:proofErr w:type="spellStart"/>
            <w:r w:rsidRPr="004067B7">
              <w:t>VirtualStorageDesc</w:t>
            </w:r>
            <w:proofErr w:type="spellEnd"/>
            <w:r>
              <w:t xml:space="preserve"> in </w:t>
            </w:r>
            <w:r w:rsidRPr="00926D4D">
              <w:t>clause 7.1.</w:t>
            </w:r>
            <w:r>
              <w:t>9</w:t>
            </w:r>
            <w:r w:rsidRPr="00926D4D">
              <w:t>.</w:t>
            </w:r>
            <w:r>
              <w:t>4.2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6AD25682"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224D9E88"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16C79110"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0114DB7F"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183551F5"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5095EE09" w14:textId="77777777" w:rsidR="007D577E" w:rsidRPr="009658AD" w:rsidRDefault="007D577E" w:rsidP="007307B0">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7D577E" w:rsidRPr="00926D4D" w14:paraId="6783A21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1D948BA"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lastRenderedPageBreak/>
              <w:t>networtkingRequirement</w:t>
            </w:r>
            <w:proofErr w:type="spellEnd"/>
          </w:p>
        </w:tc>
        <w:tc>
          <w:tcPr>
            <w:tcW w:w="2366" w:type="pct"/>
            <w:tcBorders>
              <w:top w:val="single" w:sz="4" w:space="0" w:color="auto"/>
              <w:left w:val="single" w:sz="4" w:space="0" w:color="auto"/>
              <w:bottom w:val="single" w:sz="4" w:space="0" w:color="auto"/>
              <w:right w:val="single" w:sz="4" w:space="0" w:color="auto"/>
            </w:tcBorders>
          </w:tcPr>
          <w:p w14:paraId="57C7C430" w14:textId="77777777" w:rsidR="007D577E" w:rsidRPr="00F477AF" w:rsidRDefault="007D577E" w:rsidP="007307B0">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25BE3D41"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Integer</w:t>
            </w:r>
          </w:p>
          <w:p w14:paraId="0E40BBF6"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64777B92"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56CC7A83"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xml:space="preserve">: </w:t>
            </w:r>
            <w:r w:rsidRPr="00E1156B">
              <w:rPr>
                <w:rFonts w:ascii="Arial" w:hAnsi="Arial" w:cs="Arial"/>
                <w:sz w:val="18"/>
                <w:szCs w:val="18"/>
              </w:rPr>
              <w:t>N/A</w:t>
            </w:r>
          </w:p>
          <w:p w14:paraId="7D84D1B2"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6B6D9F42" w14:textId="77777777" w:rsidR="007D577E" w:rsidRPr="009658AD" w:rsidRDefault="007D577E" w:rsidP="007307B0">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7D577E" w:rsidRPr="00926D4D" w14:paraId="7CDED9D1"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EDEA41"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2366" w:type="pct"/>
            <w:tcBorders>
              <w:top w:val="single" w:sz="4" w:space="0" w:color="auto"/>
              <w:left w:val="single" w:sz="4" w:space="0" w:color="auto"/>
              <w:bottom w:val="single" w:sz="4" w:space="0" w:color="auto"/>
              <w:right w:val="single" w:sz="4" w:space="0" w:color="auto"/>
            </w:tcBorders>
          </w:tcPr>
          <w:p w14:paraId="2540854C" w14:textId="77777777" w:rsidR="007D577E" w:rsidRDefault="007D577E" w:rsidP="007307B0">
            <w:pPr>
              <w:pStyle w:val="TAL"/>
            </w:pPr>
            <w:r w:rsidRPr="00926D4D">
              <w:t>This parameter defines</w:t>
            </w:r>
            <w:r>
              <w:t xml:space="preserve"> the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p>
          <w:p w14:paraId="37468B9A" w14:textId="77777777" w:rsidR="007D577E" w:rsidRDefault="007D577E" w:rsidP="007307B0">
            <w:pPr>
              <w:pStyle w:val="TAL"/>
            </w:pPr>
          </w:p>
          <w:p w14:paraId="2866685E" w14:textId="77777777" w:rsidR="007D577E" w:rsidRPr="009D1EB3" w:rsidRDefault="007D577E" w:rsidP="007307B0">
            <w:pPr>
              <w:pStyle w:val="TAL"/>
            </w:pPr>
            <w:proofErr w:type="spellStart"/>
            <w:r w:rsidRPr="009D1EB3">
              <w:t>allowedValues</w:t>
            </w:r>
            <w:proofErr w:type="spellEnd"/>
            <w:r w:rsidRPr="009D1EB3">
              <w:t>: N/A</w:t>
            </w:r>
          </w:p>
          <w:p w14:paraId="7BBE9451"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94CF42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783EE7B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204C1AC5"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BAF8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7A0EE9"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9AC8F2" w14:textId="77777777" w:rsidR="007D577E" w:rsidRDefault="007D577E" w:rsidP="007307B0">
            <w:pPr>
              <w:pStyle w:val="TAL"/>
              <w:rPr>
                <w:rFonts w:cs="Arial"/>
                <w:snapToGrid w:val="0"/>
                <w:szCs w:val="18"/>
              </w:rPr>
            </w:pPr>
          </w:p>
          <w:p w14:paraId="651BF6FB" w14:textId="77777777" w:rsidR="007D577E" w:rsidRPr="009658AD" w:rsidRDefault="007D577E" w:rsidP="007307B0">
            <w:pPr>
              <w:pStyle w:val="TAL"/>
              <w:rPr>
                <w:rFonts w:cs="Arial"/>
                <w:szCs w:val="18"/>
              </w:rPr>
            </w:pPr>
            <w:proofErr w:type="spellStart"/>
            <w:r>
              <w:rPr>
                <w:rFonts w:cs="Arial"/>
                <w:snapToGrid w:val="0"/>
                <w:szCs w:val="18"/>
              </w:rPr>
              <w:t>isNullable</w:t>
            </w:r>
            <w:proofErr w:type="spellEnd"/>
            <w:r>
              <w:rPr>
                <w:rFonts w:cs="Arial"/>
                <w:snapToGrid w:val="0"/>
                <w:szCs w:val="18"/>
              </w:rPr>
              <w:t>: False</w:t>
            </w:r>
          </w:p>
        </w:tc>
      </w:tr>
      <w:tr w:rsidR="007D577E" w:rsidRPr="00926D4D" w14:paraId="685A3E5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C571094" w14:textId="77777777" w:rsidR="007D577E" w:rsidRDefault="007D577E" w:rsidP="007307B0">
            <w:pPr>
              <w:spacing w:after="0"/>
              <w:rPr>
                <w:rFonts w:ascii="Courier New" w:hAnsi="Courier New" w:cs="Courier New"/>
                <w:lang w:eastAsia="zh-CN"/>
              </w:rPr>
            </w:pPr>
            <w:proofErr w:type="spellStart"/>
            <w:r w:rsidRPr="00326875">
              <w:rPr>
                <w:rFonts w:ascii="Courier New" w:hAnsi="Courier New" w:cs="Courier New"/>
                <w:lang w:eastAsia="zh-CN"/>
              </w:rPr>
              <w:t>resourceReservationStatus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0323B5BE" w14:textId="77777777" w:rsidR="007D577E" w:rsidRPr="00F477AF" w:rsidRDefault="007D577E" w:rsidP="007307B0">
            <w:pPr>
              <w:pStyle w:val="TAL"/>
            </w:pPr>
            <w:r w:rsidRPr="009D1EB3">
              <w:t xml:space="preserve">This parameter defines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0BFFE170" w14:textId="77777777" w:rsidR="007D577E" w:rsidRPr="009658AD" w:rsidRDefault="007D577E" w:rsidP="007307B0">
            <w:pPr>
              <w:pStyle w:val="TAL"/>
              <w:rPr>
                <w:rFonts w:cs="Arial"/>
                <w:szCs w:val="18"/>
                <w:lang w:eastAsia="zh-CN"/>
              </w:rPr>
            </w:pPr>
            <w:r w:rsidRPr="009658AD">
              <w:rPr>
                <w:rFonts w:cs="Arial"/>
                <w:szCs w:val="18"/>
              </w:rPr>
              <w:t>type</w:t>
            </w:r>
            <w:r w:rsidRPr="009658AD">
              <w:rPr>
                <w:rFonts w:cs="Arial"/>
                <w:szCs w:val="18"/>
                <w:lang w:eastAsia="zh-CN"/>
              </w:rPr>
              <w:t xml:space="preserve">: </w:t>
            </w:r>
            <w:proofErr w:type="spellStart"/>
            <w:r>
              <w:rPr>
                <w:rFonts w:cs="Arial"/>
                <w:szCs w:val="18"/>
              </w:rPr>
              <w:t>R</w:t>
            </w:r>
            <w:r w:rsidRPr="002A1F8E">
              <w:rPr>
                <w:rFonts w:cs="Arial"/>
                <w:szCs w:val="18"/>
              </w:rPr>
              <w:t>esourceReservationStatus</w:t>
            </w:r>
            <w:proofErr w:type="spellEnd"/>
          </w:p>
          <w:p w14:paraId="72784DFE" w14:textId="77777777" w:rsidR="007D577E" w:rsidRPr="009658AD" w:rsidRDefault="007D577E" w:rsidP="007307B0">
            <w:pPr>
              <w:pStyle w:val="TAL"/>
              <w:rPr>
                <w:rFonts w:cs="Arial"/>
                <w:szCs w:val="18"/>
              </w:rPr>
            </w:pPr>
            <w:proofErr w:type="gramStart"/>
            <w:r w:rsidRPr="009658AD">
              <w:rPr>
                <w:rFonts w:cs="Arial"/>
                <w:szCs w:val="18"/>
              </w:rPr>
              <w:t>multiplicity</w:t>
            </w:r>
            <w:proofErr w:type="gramEnd"/>
            <w:r w:rsidRPr="009658AD">
              <w:rPr>
                <w:rFonts w:cs="Arial"/>
                <w:szCs w:val="18"/>
              </w:rPr>
              <w:t>: 1..*</w:t>
            </w:r>
          </w:p>
          <w:p w14:paraId="0C5504F9"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4AC8AD1"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A563CE8"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96B66F9"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1C6B842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91762CE"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resourceId</w:t>
            </w:r>
            <w:proofErr w:type="spellEnd"/>
          </w:p>
        </w:tc>
        <w:tc>
          <w:tcPr>
            <w:tcW w:w="2366" w:type="pct"/>
            <w:tcBorders>
              <w:top w:val="single" w:sz="4" w:space="0" w:color="auto"/>
              <w:left w:val="single" w:sz="4" w:space="0" w:color="auto"/>
              <w:bottom w:val="single" w:sz="4" w:space="0" w:color="auto"/>
              <w:right w:val="single" w:sz="4" w:space="0" w:color="auto"/>
            </w:tcBorders>
          </w:tcPr>
          <w:p w14:paraId="41365DB1" w14:textId="77777777" w:rsidR="007D577E" w:rsidRPr="00F477AF" w:rsidRDefault="007D577E" w:rsidP="007307B0">
            <w:pPr>
              <w:pStyle w:val="TAL"/>
            </w:pPr>
            <w:r w:rsidRPr="009D1EB3">
              <w:t xml:space="preserve">It identifies a reserved resource.  </w:t>
            </w:r>
          </w:p>
        </w:tc>
        <w:tc>
          <w:tcPr>
            <w:tcW w:w="1139" w:type="pct"/>
            <w:tcBorders>
              <w:top w:val="single" w:sz="4" w:space="0" w:color="auto"/>
              <w:left w:val="single" w:sz="4" w:space="0" w:color="auto"/>
              <w:bottom w:val="single" w:sz="4" w:space="0" w:color="auto"/>
              <w:right w:val="single" w:sz="4" w:space="0" w:color="auto"/>
            </w:tcBorders>
          </w:tcPr>
          <w:p w14:paraId="5DB51582" w14:textId="77777777" w:rsidR="007D577E" w:rsidRDefault="007D577E" w:rsidP="007307B0">
            <w:pPr>
              <w:pStyle w:val="TAL"/>
            </w:pPr>
            <w:r>
              <w:t>type: String</w:t>
            </w:r>
          </w:p>
          <w:p w14:paraId="0706FDA3" w14:textId="77777777" w:rsidR="007D577E" w:rsidRDefault="007D577E" w:rsidP="007307B0">
            <w:pPr>
              <w:pStyle w:val="TAL"/>
            </w:pPr>
            <w:r>
              <w:t>multiplicity: 1</w:t>
            </w:r>
          </w:p>
          <w:p w14:paraId="323D0EC9" w14:textId="77777777" w:rsidR="007D577E" w:rsidRDefault="007D577E" w:rsidP="007307B0">
            <w:pPr>
              <w:pStyle w:val="TAL"/>
            </w:pPr>
            <w:proofErr w:type="spellStart"/>
            <w:r>
              <w:t>isOrdered</w:t>
            </w:r>
            <w:proofErr w:type="spellEnd"/>
            <w:r>
              <w:t>: N/A</w:t>
            </w:r>
          </w:p>
          <w:p w14:paraId="6B6D142D" w14:textId="77777777" w:rsidR="007D577E" w:rsidRDefault="007D577E" w:rsidP="007307B0">
            <w:pPr>
              <w:pStyle w:val="TAL"/>
            </w:pPr>
            <w:proofErr w:type="spellStart"/>
            <w:r>
              <w:t>isUnique</w:t>
            </w:r>
            <w:proofErr w:type="spellEnd"/>
            <w:r>
              <w:t>: N/A</w:t>
            </w:r>
          </w:p>
          <w:p w14:paraId="52ABF669" w14:textId="77777777" w:rsidR="007D577E" w:rsidRDefault="007D577E" w:rsidP="007307B0">
            <w:pPr>
              <w:pStyle w:val="TAL"/>
            </w:pPr>
            <w:proofErr w:type="spellStart"/>
            <w:r>
              <w:t>defaultValue</w:t>
            </w:r>
            <w:proofErr w:type="spellEnd"/>
            <w:r>
              <w:t>: None</w:t>
            </w:r>
          </w:p>
          <w:p w14:paraId="2A1901EC" w14:textId="77777777" w:rsidR="007D577E" w:rsidRPr="009658AD" w:rsidRDefault="007D577E" w:rsidP="007307B0">
            <w:pPr>
              <w:pStyle w:val="TAL"/>
              <w:rPr>
                <w:rFonts w:cs="Arial"/>
                <w:szCs w:val="18"/>
              </w:rPr>
            </w:pPr>
            <w:proofErr w:type="spellStart"/>
            <w:r>
              <w:t>isNullable</w:t>
            </w:r>
            <w:proofErr w:type="spellEnd"/>
            <w:r>
              <w:t>: False</w:t>
            </w:r>
          </w:p>
        </w:tc>
      </w:tr>
      <w:tr w:rsidR="007D577E" w:rsidRPr="00926D4D" w14:paraId="2B50E4B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3BA1965"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reservationStatus</w:t>
            </w:r>
            <w:proofErr w:type="spellEnd"/>
          </w:p>
        </w:tc>
        <w:tc>
          <w:tcPr>
            <w:tcW w:w="2366" w:type="pct"/>
            <w:tcBorders>
              <w:top w:val="single" w:sz="4" w:space="0" w:color="auto"/>
              <w:left w:val="single" w:sz="4" w:space="0" w:color="auto"/>
              <w:bottom w:val="single" w:sz="4" w:space="0" w:color="auto"/>
              <w:right w:val="single" w:sz="4" w:space="0" w:color="auto"/>
            </w:tcBorders>
          </w:tcPr>
          <w:p w14:paraId="756D253C" w14:textId="77777777" w:rsidR="007D577E" w:rsidRPr="009D1EB3" w:rsidRDefault="007D577E" w:rsidP="007307B0">
            <w:pPr>
              <w:pStyle w:val="TAL"/>
            </w:pPr>
            <w:r w:rsidRPr="009D1EB3">
              <w:t xml:space="preserve">This parameter defines the status for a reserved resource. This attribute is configured by </w:t>
            </w:r>
            <w:proofErr w:type="spellStart"/>
            <w:r w:rsidRPr="009D1EB3">
              <w:t>MnS</w:t>
            </w:r>
            <w:proofErr w:type="spellEnd"/>
            <w:r w:rsidRPr="009D1EB3">
              <w:t xml:space="preserve"> producer and can be read by </w:t>
            </w:r>
            <w:proofErr w:type="spellStart"/>
            <w:r w:rsidRPr="009D1EB3">
              <w:t>MnS</w:t>
            </w:r>
            <w:proofErr w:type="spellEnd"/>
            <w:r w:rsidRPr="009D1EB3">
              <w:t xml:space="preserve"> consumer.</w:t>
            </w:r>
          </w:p>
          <w:p w14:paraId="773A5E10" w14:textId="77777777" w:rsidR="007D577E" w:rsidRPr="009D1EB3" w:rsidRDefault="007D577E" w:rsidP="007307B0">
            <w:pPr>
              <w:pStyle w:val="TAL"/>
            </w:pPr>
          </w:p>
          <w:p w14:paraId="153781FA" w14:textId="77777777" w:rsidR="007D577E" w:rsidRPr="009D1EB3" w:rsidRDefault="007D577E" w:rsidP="007307B0">
            <w:pPr>
              <w:pStyle w:val="TAL"/>
            </w:pPr>
            <w:r w:rsidRPr="009D1EB3">
              <w:t xml:space="preserve">Allowed Value: </w:t>
            </w:r>
          </w:p>
          <w:p w14:paraId="0D821888" w14:textId="77777777" w:rsidR="007D577E" w:rsidRPr="009D1EB3" w:rsidRDefault="007D577E" w:rsidP="007307B0">
            <w:pPr>
              <w:pStyle w:val="TAL"/>
            </w:pPr>
            <w:r w:rsidRPr="009D1EB3">
              <w:rPr>
                <w:rFonts w:hint="eastAsia"/>
              </w:rPr>
              <w:t>R</w:t>
            </w:r>
            <w:r w:rsidRPr="009D1EB3">
              <w:t>ESERVED: which means the specified resources is reserved and available to be used by the ASP.</w:t>
            </w:r>
          </w:p>
          <w:p w14:paraId="52F3E289" w14:textId="77777777" w:rsidR="007D577E" w:rsidRPr="009D1EB3" w:rsidRDefault="007D577E" w:rsidP="007307B0">
            <w:pPr>
              <w:pStyle w:val="TAL"/>
            </w:pPr>
          </w:p>
          <w:p w14:paraId="71468665" w14:textId="77777777" w:rsidR="007D577E" w:rsidRPr="00F477AF" w:rsidRDefault="007D577E" w:rsidP="007307B0">
            <w:pPr>
              <w:pStyle w:val="TAL"/>
            </w:pPr>
            <w:r w:rsidRPr="009D1EB3">
              <w:t>USED: which means the reserved resource is used by ASP.</w:t>
            </w:r>
          </w:p>
        </w:tc>
        <w:tc>
          <w:tcPr>
            <w:tcW w:w="1139" w:type="pct"/>
            <w:tcBorders>
              <w:top w:val="single" w:sz="4" w:space="0" w:color="auto"/>
              <w:left w:val="single" w:sz="4" w:space="0" w:color="auto"/>
              <w:bottom w:val="single" w:sz="4" w:space="0" w:color="auto"/>
              <w:right w:val="single" w:sz="4" w:space="0" w:color="auto"/>
            </w:tcBorders>
          </w:tcPr>
          <w:p w14:paraId="399ECEB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C6D56C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29A66297"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20F5F9"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89375C"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D9F76" w14:textId="77777777" w:rsidR="007D577E" w:rsidRDefault="007D577E" w:rsidP="007307B0">
            <w:pPr>
              <w:pStyle w:val="TAL"/>
              <w:rPr>
                <w:rFonts w:cs="Arial"/>
                <w:snapToGrid w:val="0"/>
                <w:szCs w:val="18"/>
              </w:rPr>
            </w:pPr>
          </w:p>
          <w:p w14:paraId="787B3FF0" w14:textId="77777777" w:rsidR="007D577E" w:rsidRPr="009658AD" w:rsidRDefault="007D577E" w:rsidP="007307B0">
            <w:pPr>
              <w:pStyle w:val="TAL"/>
              <w:rPr>
                <w:rFonts w:cs="Arial"/>
                <w:szCs w:val="18"/>
              </w:rPr>
            </w:pPr>
            <w:proofErr w:type="spellStart"/>
            <w:r>
              <w:t>isNullable</w:t>
            </w:r>
            <w:proofErr w:type="spellEnd"/>
            <w:r>
              <w:t>: False</w:t>
            </w:r>
          </w:p>
        </w:tc>
      </w:tr>
      <w:tr w:rsidR="007D577E" w:rsidRPr="00926D4D" w14:paraId="5B24DC1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963AE3A" w14:textId="77777777" w:rsidR="007D577E" w:rsidRDefault="007D577E" w:rsidP="007307B0">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601FCE2C" w14:textId="77777777" w:rsidR="007D577E" w:rsidRDefault="007D577E" w:rsidP="007307B0">
            <w:pPr>
              <w:pStyle w:val="TAL"/>
            </w:pPr>
            <w:r w:rsidRPr="006D6D47">
              <w:t>This attribute dictates the relocation trigger for the EAS. It is a complex type which include the following attributes</w:t>
            </w:r>
            <w:r>
              <w:t>.</w:t>
            </w:r>
          </w:p>
          <w:p w14:paraId="3F35456D" w14:textId="77777777" w:rsidR="007D577E" w:rsidRDefault="007D577E" w:rsidP="007307B0">
            <w:pPr>
              <w:pStyle w:val="TAL"/>
            </w:pPr>
          </w:p>
          <w:p w14:paraId="79B53F76"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39507C0B"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FB3744E" w14:textId="77777777" w:rsidR="007D577E" w:rsidRPr="006D6D47" w:rsidRDefault="007D577E" w:rsidP="007307B0">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RelocationTriggerInfo</w:t>
            </w:r>
            <w:proofErr w:type="spellEnd"/>
          </w:p>
          <w:p w14:paraId="0281CB07" w14:textId="77777777" w:rsidR="007D577E" w:rsidRPr="006D6D47" w:rsidRDefault="007D577E" w:rsidP="007307B0">
            <w:pPr>
              <w:spacing w:after="0"/>
              <w:rPr>
                <w:rFonts w:ascii="Arial" w:hAnsi="Arial"/>
                <w:sz w:val="18"/>
              </w:rPr>
            </w:pPr>
            <w:r w:rsidRPr="006D6D47">
              <w:rPr>
                <w:rFonts w:ascii="Arial" w:hAnsi="Arial"/>
                <w:sz w:val="18"/>
              </w:rPr>
              <w:t>multiplicity: 1</w:t>
            </w:r>
          </w:p>
          <w:p w14:paraId="4856743B" w14:textId="77777777" w:rsidR="007D577E" w:rsidRPr="006D6D47" w:rsidRDefault="007D577E" w:rsidP="007307B0">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37B5C71D" w14:textId="77777777" w:rsidR="007D577E" w:rsidRPr="006D6D47" w:rsidRDefault="007D577E" w:rsidP="007307B0">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53A47F8C" w14:textId="77777777" w:rsidR="007D577E" w:rsidRPr="006D6D47" w:rsidRDefault="007D577E" w:rsidP="007307B0">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xml:space="preserve">: </w:t>
            </w:r>
            <w:r>
              <w:rPr>
                <w:rFonts w:ascii="Arial" w:hAnsi="Arial"/>
                <w:sz w:val="18"/>
              </w:rPr>
              <w:t>None</w:t>
            </w:r>
          </w:p>
          <w:p w14:paraId="68BDF9CB"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11889E1C"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1BC45B" w14:textId="77777777" w:rsidR="007D577E" w:rsidRDefault="007D577E" w:rsidP="007307B0">
            <w:pPr>
              <w:spacing w:after="0"/>
              <w:rPr>
                <w:rFonts w:ascii="Courier New" w:hAnsi="Courier New" w:cs="Courier New"/>
                <w:lang w:eastAsia="zh-CN"/>
              </w:rPr>
            </w:pPr>
            <w:proofErr w:type="spellStart"/>
            <w:ins w:id="7" w:author="DeepanshuG-162" w:date="2025-09-15T09:16:00Z">
              <w:r>
                <w:rPr>
                  <w:rFonts w:ascii="Courier New" w:hAnsi="Courier New" w:cs="Courier New"/>
                  <w:sz w:val="18"/>
                  <w:lang w:eastAsia="zh-CN"/>
                </w:rPr>
                <w:t>trigger</w:t>
              </w:r>
            </w:ins>
            <w:del w:id="8" w:author="DeepanshuG-162" w:date="2025-09-15T09:16:00Z">
              <w:r w:rsidDel="000F523B">
                <w:rPr>
                  <w:rFonts w:ascii="Courier New" w:hAnsi="Courier New" w:cs="Courier New"/>
                  <w:sz w:val="18"/>
                  <w:lang w:eastAsia="zh-CN"/>
                </w:rPr>
                <w:delText>relocation</w:delText>
              </w:r>
            </w:del>
            <w:r>
              <w:rPr>
                <w:rFonts w:ascii="Courier New" w:hAnsi="Courier New" w:cs="Courier New"/>
                <w:sz w:val="18"/>
                <w:lang w:eastAsia="zh-CN"/>
              </w:rPr>
              <w:t>Type</w:t>
            </w:r>
            <w:proofErr w:type="spellEnd"/>
          </w:p>
        </w:tc>
        <w:tc>
          <w:tcPr>
            <w:tcW w:w="2366" w:type="pct"/>
            <w:tcBorders>
              <w:top w:val="single" w:sz="4" w:space="0" w:color="auto"/>
              <w:left w:val="single" w:sz="4" w:space="0" w:color="auto"/>
              <w:bottom w:val="single" w:sz="4" w:space="0" w:color="auto"/>
              <w:right w:val="single" w:sz="4" w:space="0" w:color="auto"/>
            </w:tcBorders>
          </w:tcPr>
          <w:p w14:paraId="3448AFC6" w14:textId="77777777" w:rsidR="007D577E" w:rsidRDefault="007D577E" w:rsidP="007307B0">
            <w:pPr>
              <w:pStyle w:val="TAL"/>
              <w:keepNext w:val="0"/>
            </w:pPr>
            <w:r w:rsidRPr="006D6D47">
              <w:t>This attribute defines if the EAS is to be relocated immediately</w:t>
            </w:r>
            <w:r>
              <w:t xml:space="preserve"> or </w:t>
            </w:r>
            <w:r w:rsidRPr="006D6D47">
              <w:t>at a future point of time</w:t>
            </w:r>
            <w:r>
              <w:t>.</w:t>
            </w:r>
          </w:p>
          <w:p w14:paraId="638C1B2A" w14:textId="77777777" w:rsidR="007D577E" w:rsidRDefault="007D577E" w:rsidP="007307B0">
            <w:pPr>
              <w:pStyle w:val="TAL"/>
              <w:keepNext w:val="0"/>
            </w:pPr>
          </w:p>
          <w:p w14:paraId="10FB0B1A" w14:textId="77777777" w:rsidR="007D577E" w:rsidRPr="00F477AF" w:rsidRDefault="007D577E" w:rsidP="007307B0">
            <w:pPr>
              <w:pStyle w:val="TAL"/>
            </w:pPr>
            <w:proofErr w:type="spellStart"/>
            <w:r>
              <w:t>AllowedValue</w:t>
            </w:r>
            <w:proofErr w:type="spellEnd"/>
            <w:r>
              <w:t>: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09E5AD0E" w14:textId="77777777" w:rsidR="007D577E" w:rsidRPr="006D6D47" w:rsidRDefault="007D577E" w:rsidP="007307B0">
            <w:pPr>
              <w:pStyle w:val="TAL"/>
              <w:keepNext w:val="0"/>
            </w:pPr>
            <w:r w:rsidRPr="006D6D47">
              <w:t>type: ENUM</w:t>
            </w:r>
          </w:p>
          <w:p w14:paraId="4B2CA5F0" w14:textId="77777777" w:rsidR="007D577E" w:rsidRPr="006D6D47" w:rsidRDefault="007D577E" w:rsidP="007307B0">
            <w:pPr>
              <w:pStyle w:val="TAL"/>
              <w:keepNext w:val="0"/>
            </w:pPr>
            <w:r w:rsidRPr="006D6D47">
              <w:t>multiplicity: 1</w:t>
            </w:r>
          </w:p>
          <w:p w14:paraId="0AE6B657" w14:textId="77777777" w:rsidR="007D577E" w:rsidRPr="006D6D47" w:rsidRDefault="007D577E" w:rsidP="007307B0">
            <w:pPr>
              <w:pStyle w:val="TAL"/>
              <w:keepNext w:val="0"/>
            </w:pPr>
            <w:proofErr w:type="spellStart"/>
            <w:r w:rsidRPr="006D6D47">
              <w:t>isOrdered</w:t>
            </w:r>
            <w:proofErr w:type="spellEnd"/>
            <w:r w:rsidRPr="006D6D47">
              <w:t>: N/A</w:t>
            </w:r>
          </w:p>
          <w:p w14:paraId="4FEDEC64" w14:textId="77777777" w:rsidR="007D577E" w:rsidRPr="006D6D47" w:rsidRDefault="007D577E" w:rsidP="007307B0">
            <w:pPr>
              <w:pStyle w:val="TAL"/>
              <w:keepNext w:val="0"/>
            </w:pPr>
            <w:proofErr w:type="spellStart"/>
            <w:r w:rsidRPr="006D6D47">
              <w:t>isUnique</w:t>
            </w:r>
            <w:proofErr w:type="spellEnd"/>
            <w:r w:rsidRPr="006D6D47">
              <w:t>: N/A</w:t>
            </w:r>
          </w:p>
          <w:p w14:paraId="7592886C" w14:textId="77777777" w:rsidR="007D577E" w:rsidRPr="009658AD" w:rsidRDefault="007D577E" w:rsidP="007307B0">
            <w:pPr>
              <w:pStyle w:val="TAL"/>
              <w:rPr>
                <w:rFonts w:cs="Arial"/>
                <w:szCs w:val="18"/>
              </w:rPr>
            </w:pPr>
            <w:proofErr w:type="spellStart"/>
            <w:r w:rsidRPr="006D6D47">
              <w:t>defaultValue</w:t>
            </w:r>
            <w:proofErr w:type="spellEnd"/>
            <w:r w:rsidRPr="006D6D47">
              <w:t xml:space="preserve">: </w:t>
            </w:r>
            <w:r>
              <w:t xml:space="preserve">None </w:t>
            </w:r>
            <w:proofErr w:type="spellStart"/>
            <w:r w:rsidRPr="006D6D47">
              <w:t>isNullable</w:t>
            </w:r>
            <w:proofErr w:type="spellEnd"/>
            <w:r w:rsidRPr="006D6D47">
              <w:t>: False</w:t>
            </w:r>
          </w:p>
        </w:tc>
      </w:tr>
      <w:tr w:rsidR="007D577E" w:rsidRPr="00926D4D" w14:paraId="3AD46BA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12649D9" w14:textId="77777777" w:rsidR="007D577E" w:rsidRDefault="007D577E" w:rsidP="007307B0">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74EBF414" w14:textId="77777777" w:rsidR="007D577E" w:rsidRDefault="007D577E" w:rsidP="007307B0">
            <w:pPr>
              <w:pStyle w:val="TAL"/>
            </w:pPr>
            <w:r w:rsidRPr="006D6D47">
              <w:t>This attribute defines a time stamp in future at which the EAS relocation will be initiated.</w:t>
            </w:r>
          </w:p>
          <w:p w14:paraId="1AFF92D6" w14:textId="77777777" w:rsidR="007D577E" w:rsidRDefault="007D577E" w:rsidP="007307B0">
            <w:pPr>
              <w:pStyle w:val="TAL"/>
            </w:pPr>
          </w:p>
          <w:p w14:paraId="59B0E10D"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71B68A3C"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2E209D3" w14:textId="77777777" w:rsidR="007D577E" w:rsidRPr="006D6D47" w:rsidRDefault="007D577E" w:rsidP="007307B0">
            <w:pPr>
              <w:spacing w:after="0"/>
              <w:rPr>
                <w:rFonts w:ascii="Arial" w:hAnsi="Arial"/>
                <w:sz w:val="18"/>
              </w:rPr>
            </w:pPr>
            <w:r w:rsidRPr="006D6D47">
              <w:rPr>
                <w:rFonts w:ascii="Arial" w:hAnsi="Arial"/>
                <w:sz w:val="18"/>
              </w:rPr>
              <w:t xml:space="preserve">type: </w:t>
            </w:r>
            <w:proofErr w:type="spellStart"/>
            <w:r w:rsidRPr="006D6D47">
              <w:rPr>
                <w:rFonts w:ascii="Arial" w:hAnsi="Arial"/>
                <w:sz w:val="18"/>
              </w:rPr>
              <w:t>DateTime</w:t>
            </w:r>
            <w:proofErr w:type="spellEnd"/>
          </w:p>
          <w:p w14:paraId="349F9807" w14:textId="77777777" w:rsidR="007D577E" w:rsidRPr="006D6D47" w:rsidRDefault="007D577E" w:rsidP="007307B0">
            <w:pPr>
              <w:spacing w:after="0"/>
              <w:rPr>
                <w:rFonts w:ascii="Arial" w:hAnsi="Arial"/>
                <w:sz w:val="18"/>
              </w:rPr>
            </w:pPr>
            <w:r w:rsidRPr="006D6D47">
              <w:rPr>
                <w:rFonts w:ascii="Arial" w:hAnsi="Arial"/>
                <w:sz w:val="18"/>
              </w:rPr>
              <w:t>multiplicity: 1</w:t>
            </w:r>
          </w:p>
          <w:p w14:paraId="69981D1C" w14:textId="77777777" w:rsidR="007D577E" w:rsidRPr="006D6D47" w:rsidRDefault="007D577E" w:rsidP="007307B0">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0BA1A07A" w14:textId="77777777" w:rsidR="007D577E" w:rsidRPr="006D6D47" w:rsidRDefault="007D577E" w:rsidP="007307B0">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529631F9" w14:textId="77777777" w:rsidR="007D577E" w:rsidRPr="006D6D47" w:rsidRDefault="007D577E" w:rsidP="007307B0">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None</w:t>
            </w:r>
          </w:p>
          <w:p w14:paraId="67080C80"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7C76596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233E29C" w14:textId="77777777" w:rsidR="007D577E" w:rsidRDefault="007D577E" w:rsidP="007307B0">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1B891978" w14:textId="77777777" w:rsidR="007D577E" w:rsidRDefault="007D577E" w:rsidP="007307B0">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75A2DD2B" w14:textId="77777777" w:rsidR="007D577E" w:rsidRDefault="007D577E" w:rsidP="007307B0">
            <w:pPr>
              <w:pStyle w:val="TAL"/>
              <w:keepNext w:val="0"/>
            </w:pPr>
          </w:p>
          <w:p w14:paraId="040BC3E5" w14:textId="77777777" w:rsidR="007D577E" w:rsidRPr="00F477AF" w:rsidRDefault="007D577E" w:rsidP="007307B0">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5266D2AD" w14:textId="77777777" w:rsidR="007D577E" w:rsidRPr="006D6D47" w:rsidRDefault="007D577E" w:rsidP="007307B0">
            <w:pPr>
              <w:spacing w:after="0"/>
              <w:rPr>
                <w:rFonts w:ascii="Arial" w:hAnsi="Arial"/>
                <w:sz w:val="18"/>
              </w:rPr>
            </w:pPr>
            <w:r w:rsidRPr="006D6D47">
              <w:rPr>
                <w:rFonts w:ascii="Arial" w:hAnsi="Arial"/>
                <w:sz w:val="18"/>
              </w:rPr>
              <w:t>type: Boolean</w:t>
            </w:r>
          </w:p>
          <w:p w14:paraId="4DAD1050" w14:textId="77777777" w:rsidR="007D577E" w:rsidRPr="006D6D47" w:rsidRDefault="007D577E" w:rsidP="007307B0">
            <w:pPr>
              <w:spacing w:after="0"/>
              <w:rPr>
                <w:rFonts w:ascii="Arial" w:hAnsi="Arial"/>
                <w:sz w:val="18"/>
              </w:rPr>
            </w:pPr>
            <w:r w:rsidRPr="006D6D47">
              <w:rPr>
                <w:rFonts w:ascii="Arial" w:hAnsi="Arial"/>
                <w:sz w:val="18"/>
              </w:rPr>
              <w:t>multiplicity: 1</w:t>
            </w:r>
          </w:p>
          <w:p w14:paraId="0357A243" w14:textId="77777777" w:rsidR="007D577E" w:rsidRPr="006D6D47" w:rsidRDefault="007D577E" w:rsidP="007307B0">
            <w:pPr>
              <w:spacing w:after="0"/>
              <w:rPr>
                <w:rFonts w:ascii="Arial" w:hAnsi="Arial"/>
                <w:sz w:val="18"/>
              </w:rPr>
            </w:pPr>
            <w:proofErr w:type="spellStart"/>
            <w:r w:rsidRPr="006D6D47">
              <w:rPr>
                <w:rFonts w:ascii="Arial" w:hAnsi="Arial"/>
                <w:sz w:val="18"/>
              </w:rPr>
              <w:t>isOrdered</w:t>
            </w:r>
            <w:proofErr w:type="spellEnd"/>
            <w:r w:rsidRPr="006D6D47">
              <w:rPr>
                <w:rFonts w:ascii="Arial" w:hAnsi="Arial"/>
                <w:sz w:val="18"/>
              </w:rPr>
              <w:t>: N/A</w:t>
            </w:r>
          </w:p>
          <w:p w14:paraId="53F8859B" w14:textId="77777777" w:rsidR="007D577E" w:rsidRPr="006D6D47" w:rsidRDefault="007D577E" w:rsidP="007307B0">
            <w:pPr>
              <w:spacing w:after="0"/>
              <w:rPr>
                <w:rFonts w:ascii="Arial" w:hAnsi="Arial"/>
                <w:sz w:val="18"/>
              </w:rPr>
            </w:pPr>
            <w:proofErr w:type="spellStart"/>
            <w:r w:rsidRPr="006D6D47">
              <w:rPr>
                <w:rFonts w:ascii="Arial" w:hAnsi="Arial"/>
                <w:sz w:val="18"/>
              </w:rPr>
              <w:t>isUnique</w:t>
            </w:r>
            <w:proofErr w:type="spellEnd"/>
            <w:r w:rsidRPr="006D6D47">
              <w:rPr>
                <w:rFonts w:ascii="Arial" w:hAnsi="Arial"/>
                <w:sz w:val="18"/>
              </w:rPr>
              <w:t>: N/A</w:t>
            </w:r>
          </w:p>
          <w:p w14:paraId="002A7E07" w14:textId="77777777" w:rsidR="007D577E" w:rsidRPr="006D6D47" w:rsidRDefault="007D577E" w:rsidP="007307B0">
            <w:pPr>
              <w:spacing w:after="0"/>
              <w:rPr>
                <w:rFonts w:ascii="Arial" w:hAnsi="Arial"/>
                <w:sz w:val="18"/>
              </w:rPr>
            </w:pPr>
            <w:proofErr w:type="spellStart"/>
            <w:r w:rsidRPr="006D6D47">
              <w:rPr>
                <w:rFonts w:ascii="Arial" w:hAnsi="Arial"/>
                <w:sz w:val="18"/>
              </w:rPr>
              <w:t>defaultValue</w:t>
            </w:r>
            <w:proofErr w:type="spellEnd"/>
            <w:r w:rsidRPr="006D6D47">
              <w:rPr>
                <w:rFonts w:ascii="Arial" w:hAnsi="Arial"/>
                <w:sz w:val="18"/>
              </w:rPr>
              <w:t>: FALSE</w:t>
            </w:r>
          </w:p>
          <w:p w14:paraId="7931898A"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633935DF"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350F71F" w14:textId="77777777" w:rsidR="007D577E" w:rsidRDefault="007D577E" w:rsidP="007307B0">
            <w:pPr>
              <w:spacing w:after="0"/>
              <w:rPr>
                <w:rFonts w:ascii="Courier New" w:hAnsi="Courier New" w:cs="Courier New"/>
                <w:lang w:eastAsia="zh-CN"/>
              </w:rPr>
            </w:pPr>
            <w:r>
              <w:rPr>
                <w:rFonts w:ascii="Courier New" w:hAnsi="Courier New" w:cs="Courier New"/>
                <w:szCs w:val="18"/>
                <w:lang w:val="de-DE" w:eastAsia="zh-CN"/>
              </w:rPr>
              <w:lastRenderedPageBreak/>
              <w:t>relocationPolicy</w:t>
            </w:r>
          </w:p>
        </w:tc>
        <w:tc>
          <w:tcPr>
            <w:tcW w:w="2366" w:type="pct"/>
            <w:tcBorders>
              <w:top w:val="single" w:sz="4" w:space="0" w:color="auto"/>
              <w:left w:val="single" w:sz="4" w:space="0" w:color="auto"/>
              <w:bottom w:val="single" w:sz="4" w:space="0" w:color="auto"/>
              <w:right w:val="single" w:sz="4" w:space="0" w:color="auto"/>
            </w:tcBorders>
          </w:tcPr>
          <w:p w14:paraId="34254258" w14:textId="77777777" w:rsidR="007D577E" w:rsidRDefault="007D577E" w:rsidP="007307B0">
            <w:pPr>
              <w:pStyle w:val="TAL"/>
              <w:keepNext w:val="0"/>
            </w:pPr>
            <w:r w:rsidRPr="006D6D47">
              <w:t>This attribute described the EAS relocation policies from the ASP.</w:t>
            </w:r>
          </w:p>
          <w:p w14:paraId="146EFAE5" w14:textId="77777777" w:rsidR="007D577E" w:rsidRPr="006D6D47" w:rsidRDefault="007D577E" w:rsidP="007307B0">
            <w:pPr>
              <w:pStyle w:val="TAL"/>
              <w:keepNext w:val="0"/>
            </w:pPr>
          </w:p>
          <w:p w14:paraId="009BDD44" w14:textId="77777777" w:rsidR="007D577E" w:rsidRPr="006D6D47" w:rsidRDefault="007D577E" w:rsidP="007307B0">
            <w:pPr>
              <w:pStyle w:val="TAL"/>
              <w:keepNext w:val="0"/>
            </w:pPr>
            <w:r w:rsidRPr="006D6D47">
              <w:t>YES: This dictates that an EAS can be relocated as and when required</w:t>
            </w:r>
          </w:p>
          <w:p w14:paraId="76842469" w14:textId="77777777" w:rsidR="007D577E" w:rsidRPr="006D6D47" w:rsidRDefault="007D577E" w:rsidP="007307B0">
            <w:pPr>
              <w:pStyle w:val="TAL"/>
              <w:keepNext w:val="0"/>
            </w:pPr>
            <w:r w:rsidRPr="006D6D47">
              <w:t>NO: This dictates an EAS cannot be relocated at all</w:t>
            </w:r>
          </w:p>
          <w:p w14:paraId="4675BE84" w14:textId="77777777" w:rsidR="007D577E" w:rsidRPr="006D6D47" w:rsidRDefault="007D577E" w:rsidP="007307B0">
            <w:pPr>
              <w:pStyle w:val="TAL"/>
              <w:keepNext w:val="0"/>
            </w:pPr>
            <w:proofErr w:type="spellStart"/>
            <w:r w:rsidRPr="006D6D47">
              <w:t>YESwNOTIFY</w:t>
            </w:r>
            <w:proofErr w:type="spellEnd"/>
            <w:r w:rsidRPr="006D6D47">
              <w:t xml:space="preserve">: This indicates that an EAS can be relocated with a prior notification </w:t>
            </w:r>
          </w:p>
          <w:p w14:paraId="2E1AA266" w14:textId="77777777" w:rsidR="007D577E" w:rsidRPr="006D6D47" w:rsidRDefault="007D577E" w:rsidP="007307B0">
            <w:pPr>
              <w:pStyle w:val="TAL"/>
              <w:keepNext w:val="0"/>
            </w:pPr>
          </w:p>
          <w:p w14:paraId="4ED4F1BB" w14:textId="77777777" w:rsidR="007D577E" w:rsidRPr="006D6D47" w:rsidRDefault="007D577E" w:rsidP="007307B0">
            <w:pPr>
              <w:pStyle w:val="TAL"/>
              <w:keepNext w:val="0"/>
            </w:pPr>
          </w:p>
          <w:p w14:paraId="5A4A6222" w14:textId="77777777" w:rsidR="007D577E" w:rsidRDefault="007D577E" w:rsidP="007307B0">
            <w:pPr>
              <w:pStyle w:val="TAL"/>
              <w:keepNext w:val="0"/>
            </w:pPr>
            <w:proofErr w:type="spellStart"/>
            <w:r w:rsidRPr="006D6D47">
              <w:t>allowedValues</w:t>
            </w:r>
            <w:proofErr w:type="spellEnd"/>
            <w:r w:rsidRPr="006D6D47">
              <w:t>: "YES", "NO", “</w:t>
            </w:r>
            <w:proofErr w:type="spellStart"/>
            <w:r w:rsidRPr="006D6D47">
              <w:t>YESwNOTIFY</w:t>
            </w:r>
            <w:proofErr w:type="spellEnd"/>
            <w:r w:rsidRPr="006D6D47">
              <w:t>”</w:t>
            </w:r>
          </w:p>
          <w:p w14:paraId="72A38BF7" w14:textId="77777777" w:rsidR="007D577E" w:rsidRDefault="007D577E" w:rsidP="007307B0">
            <w:pPr>
              <w:pStyle w:val="TAL"/>
              <w:keepNext w:val="0"/>
            </w:pPr>
          </w:p>
          <w:p w14:paraId="073D65DD"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59798EC0" w14:textId="77777777" w:rsidR="007D577E" w:rsidRPr="006D6D47" w:rsidRDefault="007D577E" w:rsidP="007307B0">
            <w:pPr>
              <w:pStyle w:val="TAL"/>
              <w:keepNext w:val="0"/>
            </w:pPr>
            <w:r w:rsidRPr="006D6D47">
              <w:t>type: ENUM</w:t>
            </w:r>
          </w:p>
          <w:p w14:paraId="27662FD2" w14:textId="77777777" w:rsidR="007D577E" w:rsidRPr="006D6D47" w:rsidRDefault="007D577E" w:rsidP="007307B0">
            <w:pPr>
              <w:pStyle w:val="TAL"/>
              <w:keepNext w:val="0"/>
            </w:pPr>
            <w:r w:rsidRPr="006D6D47">
              <w:t>multiplicity: 1</w:t>
            </w:r>
          </w:p>
          <w:p w14:paraId="16455D7D" w14:textId="77777777" w:rsidR="007D577E" w:rsidRPr="006D6D47" w:rsidRDefault="007D577E" w:rsidP="007307B0">
            <w:pPr>
              <w:pStyle w:val="TAL"/>
              <w:keepNext w:val="0"/>
            </w:pPr>
            <w:proofErr w:type="spellStart"/>
            <w:r w:rsidRPr="006D6D47">
              <w:t>isOrdered</w:t>
            </w:r>
            <w:proofErr w:type="spellEnd"/>
            <w:r w:rsidRPr="006D6D47">
              <w:t>: N/A</w:t>
            </w:r>
          </w:p>
          <w:p w14:paraId="7E2041D9" w14:textId="77777777" w:rsidR="007D577E" w:rsidRPr="006D6D47" w:rsidRDefault="007D577E" w:rsidP="007307B0">
            <w:pPr>
              <w:pStyle w:val="TAL"/>
              <w:keepNext w:val="0"/>
            </w:pPr>
            <w:proofErr w:type="spellStart"/>
            <w:r w:rsidRPr="006D6D47">
              <w:t>isUnique</w:t>
            </w:r>
            <w:proofErr w:type="spellEnd"/>
            <w:r w:rsidRPr="006D6D47">
              <w:t>: N/A</w:t>
            </w:r>
          </w:p>
          <w:p w14:paraId="368B1FF0" w14:textId="77777777" w:rsidR="007D577E" w:rsidRPr="006D6D47" w:rsidRDefault="007D577E" w:rsidP="007307B0">
            <w:pPr>
              <w:pStyle w:val="TAL"/>
              <w:keepNext w:val="0"/>
            </w:pPr>
            <w:proofErr w:type="spellStart"/>
            <w:r w:rsidRPr="006D6D47">
              <w:t>defaultValue</w:t>
            </w:r>
            <w:proofErr w:type="spellEnd"/>
            <w:r w:rsidRPr="006D6D47">
              <w:t>: None</w:t>
            </w:r>
          </w:p>
          <w:p w14:paraId="125508A4"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42364DC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4D491FE"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vailableEdgeVirtualResources</w:t>
            </w:r>
            <w:proofErr w:type="spellEnd"/>
          </w:p>
        </w:tc>
        <w:tc>
          <w:tcPr>
            <w:tcW w:w="2366" w:type="pct"/>
            <w:tcBorders>
              <w:top w:val="single" w:sz="4" w:space="0" w:color="auto"/>
              <w:left w:val="single" w:sz="4" w:space="0" w:color="auto"/>
              <w:bottom w:val="single" w:sz="4" w:space="0" w:color="auto"/>
              <w:right w:val="single" w:sz="4" w:space="0" w:color="auto"/>
            </w:tcBorders>
          </w:tcPr>
          <w:p w14:paraId="09F178EC" w14:textId="77777777" w:rsidR="007D577E" w:rsidRPr="00F477AF" w:rsidRDefault="007D577E" w:rsidP="007307B0">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proofErr w:type="spellStart"/>
            <w:r w:rsidRPr="00DB671A">
              <w:t>NfviCapacityInfo</w:t>
            </w:r>
            <w:proofErr w:type="spellEnd"/>
            <w:r>
              <w:t xml:space="preserve"> in clause 10.5.2.3 of ETSI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0FB89954" w14:textId="77777777" w:rsidR="007D577E" w:rsidRDefault="007D577E" w:rsidP="007307B0">
            <w:pPr>
              <w:pStyle w:val="TAL"/>
            </w:pPr>
            <w:r>
              <w:t>type: String</w:t>
            </w:r>
          </w:p>
          <w:p w14:paraId="37DEE9B5" w14:textId="77777777" w:rsidR="007D577E" w:rsidRDefault="007D577E" w:rsidP="007307B0">
            <w:pPr>
              <w:pStyle w:val="TAL"/>
            </w:pPr>
            <w:r>
              <w:t>multiplicity: 1</w:t>
            </w:r>
          </w:p>
          <w:p w14:paraId="7DB89573" w14:textId="77777777" w:rsidR="007D577E" w:rsidRDefault="007D577E" w:rsidP="007307B0">
            <w:pPr>
              <w:pStyle w:val="TAL"/>
            </w:pPr>
            <w:proofErr w:type="spellStart"/>
            <w:r>
              <w:t>isOrdered</w:t>
            </w:r>
            <w:proofErr w:type="spellEnd"/>
            <w:r>
              <w:t>: N/A</w:t>
            </w:r>
          </w:p>
          <w:p w14:paraId="2D4A4EAB" w14:textId="77777777" w:rsidR="007D577E" w:rsidRDefault="007D577E" w:rsidP="007307B0">
            <w:pPr>
              <w:pStyle w:val="TAL"/>
            </w:pPr>
            <w:proofErr w:type="spellStart"/>
            <w:r>
              <w:t>isUnique</w:t>
            </w:r>
            <w:proofErr w:type="spellEnd"/>
            <w:r>
              <w:t>: N/A</w:t>
            </w:r>
          </w:p>
          <w:p w14:paraId="16B8D38F" w14:textId="77777777" w:rsidR="007D577E" w:rsidRDefault="007D577E" w:rsidP="007307B0">
            <w:pPr>
              <w:pStyle w:val="TAL"/>
            </w:pPr>
            <w:proofErr w:type="spellStart"/>
            <w:r>
              <w:t>defaultValue</w:t>
            </w:r>
            <w:proofErr w:type="spellEnd"/>
            <w:r>
              <w:t>: None</w:t>
            </w:r>
          </w:p>
          <w:p w14:paraId="4B98DBD5" w14:textId="77777777" w:rsidR="007D577E" w:rsidRPr="009658AD" w:rsidRDefault="007D577E" w:rsidP="007307B0">
            <w:pPr>
              <w:pStyle w:val="TAL"/>
              <w:rPr>
                <w:rFonts w:cs="Arial"/>
                <w:szCs w:val="18"/>
              </w:rPr>
            </w:pPr>
            <w:proofErr w:type="spellStart"/>
            <w:r>
              <w:t>isNullable</w:t>
            </w:r>
            <w:proofErr w:type="spellEnd"/>
            <w:r>
              <w:t>: False</w:t>
            </w:r>
          </w:p>
        </w:tc>
      </w:tr>
      <w:tr w:rsidR="007D577E" w:rsidRPr="00926D4D" w14:paraId="3378AA79"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528523"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vnfdId</w:t>
            </w:r>
            <w:proofErr w:type="spellEnd"/>
          </w:p>
        </w:tc>
        <w:tc>
          <w:tcPr>
            <w:tcW w:w="2366" w:type="pct"/>
            <w:tcBorders>
              <w:top w:val="single" w:sz="4" w:space="0" w:color="auto"/>
              <w:left w:val="single" w:sz="4" w:space="0" w:color="auto"/>
              <w:bottom w:val="single" w:sz="4" w:space="0" w:color="auto"/>
              <w:right w:val="single" w:sz="4" w:space="0" w:color="auto"/>
            </w:tcBorders>
          </w:tcPr>
          <w:p w14:paraId="50CA723F" w14:textId="77777777" w:rsidR="007D577E" w:rsidRPr="00F477AF" w:rsidRDefault="007D577E" w:rsidP="007307B0">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w:t>
            </w:r>
            <w:proofErr w:type="gramStart"/>
            <w:r>
              <w:t>see</w:t>
            </w:r>
            <w:proofErr w:type="gramEnd"/>
            <w:r>
              <w:t xml:space="preserve"> clause 7.1.2.2</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18DAF43" w14:textId="77777777" w:rsidR="007D577E" w:rsidRPr="00F03632" w:rsidRDefault="007D577E" w:rsidP="007307B0">
            <w:pPr>
              <w:keepNext/>
              <w:keepLines/>
              <w:spacing w:after="0"/>
              <w:rPr>
                <w:rFonts w:ascii="Arial" w:hAnsi="Arial" w:cs="Arial"/>
                <w:sz w:val="18"/>
                <w:szCs w:val="18"/>
              </w:rPr>
            </w:pPr>
            <w:r>
              <w:rPr>
                <w:rFonts w:ascii="Arial" w:hAnsi="Arial" w:cs="Arial"/>
                <w:sz w:val="18"/>
                <w:szCs w:val="18"/>
              </w:rPr>
              <w:t>type: String</w:t>
            </w:r>
          </w:p>
          <w:p w14:paraId="33893EAF" w14:textId="77777777" w:rsidR="007D577E" w:rsidRPr="00F03632" w:rsidRDefault="007D577E" w:rsidP="007307B0">
            <w:pPr>
              <w:keepNext/>
              <w:keepLines/>
              <w:spacing w:after="0"/>
              <w:rPr>
                <w:rFonts w:ascii="Arial" w:hAnsi="Arial" w:cs="Arial"/>
                <w:sz w:val="18"/>
                <w:szCs w:val="18"/>
              </w:rPr>
            </w:pPr>
            <w:r w:rsidRPr="00F03632">
              <w:rPr>
                <w:rFonts w:ascii="Arial" w:hAnsi="Arial" w:cs="Arial"/>
                <w:sz w:val="18"/>
                <w:szCs w:val="18"/>
              </w:rPr>
              <w:t>multiplicity: 1</w:t>
            </w:r>
          </w:p>
          <w:p w14:paraId="333692E6"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isOrdered</w:t>
            </w:r>
            <w:proofErr w:type="spellEnd"/>
            <w:r w:rsidRPr="00F03632">
              <w:rPr>
                <w:rFonts w:ascii="Arial" w:hAnsi="Arial" w:cs="Arial"/>
                <w:sz w:val="18"/>
                <w:szCs w:val="18"/>
              </w:rPr>
              <w:t>: N/A</w:t>
            </w:r>
          </w:p>
          <w:p w14:paraId="4FAE3FEF"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isUnique</w:t>
            </w:r>
            <w:proofErr w:type="spellEnd"/>
            <w:r w:rsidRPr="00F03632">
              <w:rPr>
                <w:rFonts w:ascii="Arial" w:hAnsi="Arial" w:cs="Arial"/>
                <w:sz w:val="18"/>
                <w:szCs w:val="18"/>
              </w:rPr>
              <w:t>: True</w:t>
            </w:r>
          </w:p>
          <w:p w14:paraId="6AD782C2" w14:textId="77777777" w:rsidR="007D577E" w:rsidRPr="00F03632" w:rsidRDefault="007D577E" w:rsidP="007307B0">
            <w:pPr>
              <w:keepNext/>
              <w:keepLines/>
              <w:spacing w:after="0"/>
              <w:rPr>
                <w:rFonts w:ascii="Arial" w:hAnsi="Arial" w:cs="Arial"/>
                <w:sz w:val="18"/>
                <w:szCs w:val="18"/>
              </w:rPr>
            </w:pPr>
            <w:proofErr w:type="spellStart"/>
            <w:r w:rsidRPr="00F03632">
              <w:rPr>
                <w:rFonts w:ascii="Arial" w:hAnsi="Arial" w:cs="Arial"/>
                <w:sz w:val="18"/>
                <w:szCs w:val="18"/>
              </w:rPr>
              <w:t>defaultValue</w:t>
            </w:r>
            <w:proofErr w:type="spellEnd"/>
            <w:r w:rsidRPr="00F03632">
              <w:rPr>
                <w:rFonts w:ascii="Arial" w:hAnsi="Arial" w:cs="Arial"/>
                <w:sz w:val="18"/>
                <w:szCs w:val="18"/>
              </w:rPr>
              <w:t>: None</w:t>
            </w:r>
          </w:p>
          <w:p w14:paraId="68C04735" w14:textId="77777777" w:rsidR="007D577E" w:rsidRPr="009658AD" w:rsidRDefault="007D577E" w:rsidP="007307B0">
            <w:pPr>
              <w:pStyle w:val="TAL"/>
              <w:rPr>
                <w:rFonts w:cs="Arial"/>
                <w:szCs w:val="18"/>
              </w:rPr>
            </w:pPr>
            <w:proofErr w:type="spellStart"/>
            <w:r w:rsidRPr="00F03632">
              <w:rPr>
                <w:rFonts w:cs="Arial"/>
                <w:szCs w:val="18"/>
              </w:rPr>
              <w:t>isNullable</w:t>
            </w:r>
            <w:proofErr w:type="spellEnd"/>
            <w:r w:rsidRPr="00F03632">
              <w:rPr>
                <w:rFonts w:cs="Arial"/>
                <w:szCs w:val="18"/>
              </w:rPr>
              <w:t>: False</w:t>
            </w:r>
          </w:p>
        </w:tc>
      </w:tr>
      <w:tr w:rsidR="007D577E" w:rsidRPr="00926D4D" w14:paraId="3893287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730C537" w14:textId="77777777" w:rsidR="007D577E" w:rsidRDefault="007D577E" w:rsidP="007307B0">
            <w:pPr>
              <w:spacing w:after="0"/>
              <w:rPr>
                <w:rFonts w:ascii="Courier New" w:hAnsi="Courier New" w:cs="Courier New"/>
                <w:lang w:eastAsia="zh-CN"/>
              </w:rPr>
            </w:pPr>
            <w:proofErr w:type="spellStart"/>
            <w:r w:rsidRPr="001952A6">
              <w:rPr>
                <w:rFonts w:ascii="Courier New" w:hAnsi="Courier New" w:cs="Courier New"/>
                <w:lang w:eastAsia="zh-CN"/>
              </w:rPr>
              <w:t>participatingOPiD</w:t>
            </w:r>
            <w:proofErr w:type="spellEnd"/>
          </w:p>
        </w:tc>
        <w:tc>
          <w:tcPr>
            <w:tcW w:w="2366" w:type="pct"/>
            <w:tcBorders>
              <w:top w:val="single" w:sz="4" w:space="0" w:color="auto"/>
              <w:left w:val="single" w:sz="4" w:space="0" w:color="auto"/>
              <w:bottom w:val="single" w:sz="4" w:space="0" w:color="auto"/>
              <w:right w:val="single" w:sz="4" w:space="0" w:color="auto"/>
            </w:tcBorders>
          </w:tcPr>
          <w:p w14:paraId="650A9FFA" w14:textId="77777777" w:rsidR="007D577E" w:rsidRDefault="007D577E" w:rsidP="007307B0">
            <w:pPr>
              <w:pStyle w:val="TAL"/>
            </w:pPr>
            <w:r>
              <w:t>This identifies the PO.</w:t>
            </w:r>
          </w:p>
          <w:p w14:paraId="63A82138" w14:textId="77777777" w:rsidR="007D577E" w:rsidRDefault="007D577E" w:rsidP="007307B0">
            <w:pPr>
              <w:pStyle w:val="TAL"/>
            </w:pPr>
          </w:p>
          <w:p w14:paraId="440F54A9"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B2F9FC7"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0D115A9B"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6DCDA075"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0491928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FAF1FC8"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5C631438"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00B9D01"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2902901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0838BA3"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leading</w:t>
            </w:r>
            <w:r w:rsidRPr="001952A6">
              <w:rPr>
                <w:rFonts w:ascii="Courier New" w:hAnsi="Courier New" w:cs="Courier New"/>
                <w:lang w:eastAsia="zh-CN"/>
              </w:rPr>
              <w:t>OPiD</w:t>
            </w:r>
            <w:proofErr w:type="spellEnd"/>
          </w:p>
        </w:tc>
        <w:tc>
          <w:tcPr>
            <w:tcW w:w="2366" w:type="pct"/>
            <w:tcBorders>
              <w:top w:val="single" w:sz="4" w:space="0" w:color="auto"/>
              <w:left w:val="single" w:sz="4" w:space="0" w:color="auto"/>
              <w:bottom w:val="single" w:sz="4" w:space="0" w:color="auto"/>
              <w:right w:val="single" w:sz="4" w:space="0" w:color="auto"/>
            </w:tcBorders>
          </w:tcPr>
          <w:p w14:paraId="5190A71C" w14:textId="77777777" w:rsidR="007D577E" w:rsidRDefault="007D577E" w:rsidP="007307B0">
            <w:pPr>
              <w:pStyle w:val="TAL"/>
            </w:pPr>
            <w:r>
              <w:t>This identifies the LO.</w:t>
            </w:r>
          </w:p>
          <w:p w14:paraId="3567AE2C" w14:textId="77777777" w:rsidR="007D577E" w:rsidRDefault="007D577E" w:rsidP="007307B0">
            <w:pPr>
              <w:pStyle w:val="TAL"/>
            </w:pPr>
          </w:p>
          <w:p w14:paraId="65919A7C"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1DE07259"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68F7801"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08FB96A2" w14:textId="77777777" w:rsidR="007D577E" w:rsidRPr="009658AD" w:rsidRDefault="007D577E" w:rsidP="007307B0">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36CE7747"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9C2C200"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F99405C"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546D267"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61E3B9E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25F6214" w14:textId="77777777" w:rsidR="007D577E" w:rsidRDefault="007D577E" w:rsidP="007307B0">
            <w:pPr>
              <w:spacing w:after="0"/>
              <w:rPr>
                <w:rFonts w:ascii="Courier New" w:hAnsi="Courier New" w:cs="Courier New"/>
                <w:lang w:eastAsia="zh-CN"/>
              </w:rPr>
            </w:pPr>
            <w:proofErr w:type="spellStart"/>
            <w:r w:rsidRPr="00B352E9">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0042864A" w14:textId="77777777" w:rsidR="007D577E" w:rsidRDefault="007D577E" w:rsidP="007307B0">
            <w:pPr>
              <w:pStyle w:val="TAL"/>
              <w:rPr>
                <w:lang w:val="en-US" w:eastAsia="ja-JP"/>
              </w:rPr>
            </w:pPr>
            <w:r>
              <w:rPr>
                <w:lang w:val="en-US" w:eastAsia="ja-JP"/>
              </w:rPr>
              <w:t>This identifies the particular federation created.</w:t>
            </w:r>
          </w:p>
          <w:p w14:paraId="13268360" w14:textId="77777777" w:rsidR="007D577E" w:rsidRDefault="007D577E" w:rsidP="007307B0">
            <w:pPr>
              <w:pStyle w:val="TAL"/>
              <w:rPr>
                <w:lang w:val="en-US" w:eastAsia="ja-JP"/>
              </w:rPr>
            </w:pPr>
          </w:p>
          <w:p w14:paraId="478AC016" w14:textId="77777777" w:rsidR="007D577E" w:rsidRPr="009658AD" w:rsidRDefault="007D577E" w:rsidP="007307B0">
            <w:pPr>
              <w:pStyle w:val="TAL"/>
              <w:rPr>
                <w:rFonts w:cs="Arial"/>
                <w:szCs w:val="18"/>
              </w:rPr>
            </w:pPr>
            <w:r w:rsidRPr="009658AD">
              <w:rPr>
                <w:rFonts w:cs="Arial"/>
                <w:szCs w:val="18"/>
              </w:rPr>
              <w:t>allowedValues: N/A</w:t>
            </w:r>
          </w:p>
          <w:p w14:paraId="30F7D568"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2EC2B26D"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7E43C98C"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09980AC8"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28E24524"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B834F8C"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478F5CB0"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3281FAA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60D22C"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f</w:t>
            </w:r>
            <w:r w:rsidRPr="00B352E9">
              <w:rPr>
                <w:rFonts w:ascii="Courier New" w:hAnsi="Courier New" w:cs="Courier New"/>
                <w:lang w:eastAsia="zh-CN"/>
              </w:rPr>
              <w:t>ederationExpiry</w:t>
            </w:r>
            <w:proofErr w:type="spellEnd"/>
          </w:p>
        </w:tc>
        <w:tc>
          <w:tcPr>
            <w:tcW w:w="2366" w:type="pct"/>
            <w:tcBorders>
              <w:top w:val="single" w:sz="4" w:space="0" w:color="auto"/>
              <w:left w:val="single" w:sz="4" w:space="0" w:color="auto"/>
              <w:bottom w:val="single" w:sz="4" w:space="0" w:color="auto"/>
              <w:right w:val="single" w:sz="4" w:space="0" w:color="auto"/>
            </w:tcBorders>
          </w:tcPr>
          <w:p w14:paraId="356BE5B6" w14:textId="77777777" w:rsidR="007D577E" w:rsidRDefault="007D577E" w:rsidP="007307B0">
            <w:pPr>
              <w:pStyle w:val="TAL"/>
              <w:rPr>
                <w:lang w:val="en-US" w:eastAsia="ja-JP"/>
              </w:rPr>
            </w:pPr>
            <w:r>
              <w:rPr>
                <w:lang w:val="en-US" w:eastAsia="ja-JP"/>
              </w:rPr>
              <w:t>This defines the time post which the federation relationship shall expire.</w:t>
            </w:r>
          </w:p>
          <w:p w14:paraId="0758372F" w14:textId="77777777" w:rsidR="007D577E" w:rsidRDefault="007D577E" w:rsidP="007307B0">
            <w:pPr>
              <w:pStyle w:val="TAL"/>
              <w:rPr>
                <w:lang w:val="en-US" w:eastAsia="ja-JP"/>
              </w:rPr>
            </w:pPr>
          </w:p>
          <w:p w14:paraId="5E49C52A" w14:textId="77777777" w:rsidR="007D577E" w:rsidRPr="009658AD" w:rsidRDefault="007D577E" w:rsidP="007307B0">
            <w:pPr>
              <w:pStyle w:val="TAL"/>
              <w:rPr>
                <w:rFonts w:cs="Arial"/>
                <w:szCs w:val="18"/>
              </w:rPr>
            </w:pPr>
            <w:r w:rsidRPr="009658AD">
              <w:rPr>
                <w:rFonts w:cs="Arial"/>
                <w:szCs w:val="18"/>
              </w:rPr>
              <w:t>allowedValues: N/A</w:t>
            </w:r>
          </w:p>
          <w:p w14:paraId="4F1DB3D9"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18972A2" w14:textId="77777777" w:rsidR="007D577E" w:rsidRPr="009658AD" w:rsidRDefault="007D577E" w:rsidP="007307B0">
            <w:pPr>
              <w:pStyle w:val="TAL"/>
              <w:rPr>
                <w:rFonts w:cs="Arial"/>
                <w:szCs w:val="18"/>
              </w:rPr>
            </w:pPr>
            <w:r w:rsidRPr="009658AD">
              <w:rPr>
                <w:rFonts w:cs="Arial"/>
                <w:szCs w:val="18"/>
              </w:rPr>
              <w:t xml:space="preserve">type: </w:t>
            </w:r>
            <w:proofErr w:type="spellStart"/>
            <w:r>
              <w:rPr>
                <w:rFonts w:cs="Arial"/>
                <w:szCs w:val="18"/>
              </w:rPr>
              <w:t>DateTime</w:t>
            </w:r>
            <w:proofErr w:type="spellEnd"/>
          </w:p>
          <w:p w14:paraId="50FF92C8"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77AEEC01"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CA0CB0B"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F9A0F09"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43F7BED"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3D1F503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F79C46A" w14:textId="77777777" w:rsidR="007D577E" w:rsidRDefault="007D577E" w:rsidP="007307B0">
            <w:pPr>
              <w:spacing w:after="0"/>
              <w:rPr>
                <w:rFonts w:ascii="Courier New" w:hAnsi="Courier New" w:cs="Courier New"/>
                <w:lang w:eastAsia="zh-CN"/>
              </w:rPr>
            </w:pPr>
            <w:proofErr w:type="spellStart"/>
            <w:r w:rsidRPr="00B352E9" w:rsidDel="00C35F73">
              <w:rPr>
                <w:rFonts w:ascii="Courier New" w:hAnsi="Courier New" w:cs="Courier New"/>
                <w:lang w:eastAsia="zh-CN"/>
              </w:rPr>
              <w:t>initiationTime</w:t>
            </w:r>
            <w:proofErr w:type="spellEnd"/>
          </w:p>
        </w:tc>
        <w:tc>
          <w:tcPr>
            <w:tcW w:w="2366" w:type="pct"/>
            <w:tcBorders>
              <w:top w:val="single" w:sz="4" w:space="0" w:color="auto"/>
              <w:left w:val="single" w:sz="4" w:space="0" w:color="auto"/>
              <w:bottom w:val="single" w:sz="4" w:space="0" w:color="auto"/>
              <w:right w:val="single" w:sz="4" w:space="0" w:color="auto"/>
            </w:tcBorders>
          </w:tcPr>
          <w:p w14:paraId="3D70F7FD" w14:textId="77777777" w:rsidR="007D577E" w:rsidRDefault="007D577E" w:rsidP="007307B0">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31E68AD0" w14:textId="77777777" w:rsidR="007D577E" w:rsidRDefault="007D577E" w:rsidP="007307B0">
            <w:pPr>
              <w:pStyle w:val="TAL"/>
              <w:rPr>
                <w:lang w:val="en-US" w:eastAsia="ja-JP"/>
              </w:rPr>
            </w:pPr>
          </w:p>
          <w:p w14:paraId="74682899" w14:textId="77777777" w:rsidR="007D577E" w:rsidRPr="009658AD" w:rsidRDefault="007D577E" w:rsidP="007307B0">
            <w:pPr>
              <w:pStyle w:val="TAL"/>
              <w:rPr>
                <w:rFonts w:cs="Arial"/>
                <w:szCs w:val="18"/>
              </w:rPr>
            </w:pPr>
            <w:r w:rsidRPr="009658AD">
              <w:rPr>
                <w:rFonts w:cs="Arial"/>
                <w:szCs w:val="18"/>
              </w:rPr>
              <w:t>allowedValues: N/A</w:t>
            </w:r>
          </w:p>
          <w:p w14:paraId="5AEA6A05"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6DF22625" w14:textId="77777777" w:rsidR="007D577E" w:rsidRPr="009658AD" w:rsidDel="00C35F73" w:rsidRDefault="007D577E" w:rsidP="007307B0">
            <w:pPr>
              <w:pStyle w:val="TAL"/>
              <w:rPr>
                <w:rFonts w:cs="Arial"/>
                <w:szCs w:val="18"/>
              </w:rPr>
            </w:pPr>
            <w:r w:rsidRPr="009658AD" w:rsidDel="00C35F73">
              <w:rPr>
                <w:rFonts w:cs="Arial"/>
                <w:szCs w:val="18"/>
              </w:rPr>
              <w:t xml:space="preserve">type: </w:t>
            </w:r>
            <w:proofErr w:type="spellStart"/>
            <w:r w:rsidDel="00C35F73">
              <w:rPr>
                <w:rFonts w:cs="Arial"/>
                <w:szCs w:val="18"/>
              </w:rPr>
              <w:t>DateTime</w:t>
            </w:r>
            <w:proofErr w:type="spellEnd"/>
          </w:p>
          <w:p w14:paraId="7DAE3B98" w14:textId="77777777" w:rsidR="007D577E" w:rsidRPr="009658AD" w:rsidDel="00C35F73" w:rsidRDefault="007D577E" w:rsidP="007307B0">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203134A0" w14:textId="77777777" w:rsidR="007D577E" w:rsidRPr="009658AD" w:rsidDel="00C35F73" w:rsidRDefault="007D577E" w:rsidP="007307B0">
            <w:pPr>
              <w:pStyle w:val="TAL"/>
              <w:rPr>
                <w:rFonts w:cs="Arial"/>
                <w:szCs w:val="18"/>
              </w:rPr>
            </w:pPr>
            <w:proofErr w:type="spellStart"/>
            <w:r w:rsidRPr="009658AD" w:rsidDel="00C35F73">
              <w:rPr>
                <w:rFonts w:cs="Arial"/>
                <w:szCs w:val="18"/>
              </w:rPr>
              <w:t>isOrdered</w:t>
            </w:r>
            <w:proofErr w:type="spellEnd"/>
            <w:r w:rsidRPr="009658AD" w:rsidDel="00C35F73">
              <w:rPr>
                <w:rFonts w:cs="Arial"/>
                <w:szCs w:val="18"/>
              </w:rPr>
              <w:t>: N/A</w:t>
            </w:r>
          </w:p>
          <w:p w14:paraId="1ABCA216" w14:textId="77777777" w:rsidR="007D577E" w:rsidRPr="009658AD" w:rsidDel="00C35F73" w:rsidRDefault="007D577E" w:rsidP="007307B0">
            <w:pPr>
              <w:pStyle w:val="TAL"/>
              <w:rPr>
                <w:rFonts w:cs="Arial"/>
                <w:szCs w:val="18"/>
              </w:rPr>
            </w:pPr>
            <w:proofErr w:type="spellStart"/>
            <w:r w:rsidRPr="009658AD" w:rsidDel="00C35F73">
              <w:rPr>
                <w:rFonts w:cs="Arial"/>
                <w:szCs w:val="18"/>
              </w:rPr>
              <w:t>isUnique</w:t>
            </w:r>
            <w:proofErr w:type="spellEnd"/>
            <w:r w:rsidRPr="009658AD" w:rsidDel="00C35F73">
              <w:rPr>
                <w:rFonts w:cs="Arial"/>
                <w:szCs w:val="18"/>
              </w:rPr>
              <w:t>: N/A</w:t>
            </w:r>
          </w:p>
          <w:p w14:paraId="51A2F62A" w14:textId="77777777" w:rsidR="007D577E" w:rsidRPr="009658AD" w:rsidDel="00C35F73" w:rsidRDefault="007D577E" w:rsidP="007307B0">
            <w:pPr>
              <w:pStyle w:val="TAL"/>
              <w:rPr>
                <w:rFonts w:cs="Arial"/>
                <w:szCs w:val="18"/>
              </w:rPr>
            </w:pPr>
            <w:proofErr w:type="spellStart"/>
            <w:r w:rsidRPr="009658AD" w:rsidDel="00C35F73">
              <w:rPr>
                <w:rFonts w:cs="Arial"/>
                <w:szCs w:val="18"/>
              </w:rPr>
              <w:t>defaultValue</w:t>
            </w:r>
            <w:proofErr w:type="spellEnd"/>
            <w:r w:rsidRPr="009658AD" w:rsidDel="00C35F73">
              <w:rPr>
                <w:rFonts w:cs="Arial"/>
                <w:szCs w:val="18"/>
              </w:rPr>
              <w:t>: None</w:t>
            </w:r>
          </w:p>
          <w:p w14:paraId="73CA90BB"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59DBCAB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555389A" w14:textId="77777777" w:rsidR="007D577E" w:rsidRDefault="007D577E" w:rsidP="007307B0">
            <w:pPr>
              <w:spacing w:after="0"/>
              <w:rPr>
                <w:rFonts w:ascii="Courier New" w:hAnsi="Courier New" w:cs="Courier New"/>
                <w:lang w:eastAsia="zh-CN"/>
              </w:rPr>
            </w:pPr>
            <w:proofErr w:type="spellStart"/>
            <w:r w:rsidRPr="00B352E9">
              <w:rPr>
                <w:rFonts w:ascii="Courier New" w:hAnsi="Courier New" w:cs="Courier New"/>
                <w:lang w:eastAsia="zh-CN"/>
              </w:rPr>
              <w:t>acceptedEDN</w:t>
            </w:r>
            <w:r>
              <w:rPr>
                <w:rFonts w:ascii="Courier New" w:hAnsi="Courier New" w:cs="Courier New"/>
                <w:lang w:eastAsia="zh-CN"/>
              </w:rPr>
              <w:t>List</w:t>
            </w:r>
            <w:proofErr w:type="spellEnd"/>
          </w:p>
        </w:tc>
        <w:tc>
          <w:tcPr>
            <w:tcW w:w="2366" w:type="pct"/>
            <w:tcBorders>
              <w:top w:val="single" w:sz="4" w:space="0" w:color="auto"/>
              <w:left w:val="single" w:sz="4" w:space="0" w:color="auto"/>
              <w:bottom w:val="single" w:sz="4" w:space="0" w:color="auto"/>
              <w:right w:val="single" w:sz="4" w:space="0" w:color="auto"/>
            </w:tcBorders>
          </w:tcPr>
          <w:p w14:paraId="616957FD" w14:textId="77777777" w:rsidR="007D577E" w:rsidRDefault="007D577E" w:rsidP="007307B0">
            <w:pPr>
              <w:pStyle w:val="TAL"/>
            </w:pPr>
            <w:r>
              <w:t>It provides the list of EDN that are accepted by the LO.</w:t>
            </w:r>
          </w:p>
          <w:p w14:paraId="2161826B" w14:textId="77777777" w:rsidR="007D577E" w:rsidRDefault="007D577E" w:rsidP="007307B0">
            <w:pPr>
              <w:pStyle w:val="TAL"/>
            </w:pPr>
          </w:p>
          <w:p w14:paraId="34D4FFDD"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6A689594"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93F35DE"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19025D18" w14:textId="77777777" w:rsidR="007D577E" w:rsidRPr="009658AD" w:rsidRDefault="007D577E" w:rsidP="007307B0">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0ABA1439" w14:textId="77777777" w:rsidR="007D577E" w:rsidRPr="009658AD" w:rsidRDefault="007D577E" w:rsidP="007307B0">
            <w:pPr>
              <w:pStyle w:val="TAL"/>
              <w:rPr>
                <w:rFonts w:cs="Arial"/>
                <w:szCs w:val="18"/>
              </w:rPr>
            </w:pPr>
            <w:proofErr w:type="spellStart"/>
            <w:r>
              <w:rPr>
                <w:rFonts w:cs="Arial"/>
                <w:szCs w:val="18"/>
              </w:rPr>
              <w:t>isOrdered</w:t>
            </w:r>
            <w:proofErr w:type="spellEnd"/>
            <w:r>
              <w:rPr>
                <w:rFonts w:cs="Arial"/>
                <w:szCs w:val="18"/>
              </w:rPr>
              <w:t>: False</w:t>
            </w:r>
          </w:p>
          <w:p w14:paraId="1FA69285" w14:textId="77777777" w:rsidR="007D577E" w:rsidRPr="009658AD" w:rsidRDefault="007D577E" w:rsidP="007307B0">
            <w:pPr>
              <w:pStyle w:val="TAL"/>
              <w:rPr>
                <w:rFonts w:cs="Arial"/>
                <w:szCs w:val="18"/>
              </w:rPr>
            </w:pPr>
            <w:proofErr w:type="spellStart"/>
            <w:r>
              <w:rPr>
                <w:rFonts w:cs="Arial"/>
                <w:szCs w:val="18"/>
              </w:rPr>
              <w:t>isUnique</w:t>
            </w:r>
            <w:proofErr w:type="spellEnd"/>
            <w:r>
              <w:rPr>
                <w:rFonts w:cs="Arial"/>
                <w:szCs w:val="18"/>
              </w:rPr>
              <w:t>: True</w:t>
            </w:r>
          </w:p>
          <w:p w14:paraId="544FBA8D"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1B4A2F2"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367E5C2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FFCE682" w14:textId="77777777" w:rsidR="007D577E" w:rsidRDefault="007D577E" w:rsidP="007307B0">
            <w:pPr>
              <w:spacing w:after="0"/>
              <w:rPr>
                <w:rFonts w:ascii="Courier New" w:hAnsi="Courier New" w:cs="Courier New"/>
                <w:lang w:eastAsia="zh-CN"/>
              </w:rPr>
            </w:pPr>
            <w:proofErr w:type="spellStart"/>
            <w:r w:rsidRPr="00B352E9">
              <w:rPr>
                <w:rFonts w:ascii="Courier New" w:hAnsi="Courier New" w:cs="Courier New"/>
                <w:lang w:eastAsia="zh-CN"/>
              </w:rPr>
              <w:lastRenderedPageBreak/>
              <w:t>resourceQuota</w:t>
            </w:r>
            <w:proofErr w:type="spellEnd"/>
          </w:p>
        </w:tc>
        <w:tc>
          <w:tcPr>
            <w:tcW w:w="2366" w:type="pct"/>
            <w:tcBorders>
              <w:top w:val="single" w:sz="4" w:space="0" w:color="auto"/>
              <w:left w:val="single" w:sz="4" w:space="0" w:color="auto"/>
              <w:bottom w:val="single" w:sz="4" w:space="0" w:color="auto"/>
              <w:right w:val="single" w:sz="4" w:space="0" w:color="auto"/>
            </w:tcBorders>
          </w:tcPr>
          <w:p w14:paraId="0423F820" w14:textId="77777777" w:rsidR="007D577E" w:rsidRDefault="007D577E" w:rsidP="007307B0">
            <w:pPr>
              <w:pStyle w:val="TAL"/>
            </w:pPr>
            <w:r>
              <w:t xml:space="preserve">This defines the virtual resource quota assigned to the LO by the PO as per the federation relationship. This may be the subset of available virtual resource (indicate with attribute </w:t>
            </w:r>
            <w:proofErr w:type="spellStart"/>
            <w:r>
              <w:rPr>
                <w:rFonts w:ascii="Courier New" w:hAnsi="Courier New" w:cs="Courier New"/>
                <w:lang w:eastAsia="zh-CN"/>
              </w:rPr>
              <w:t>availableVirtualResource</w:t>
            </w:r>
            <w:proofErr w:type="spellEnd"/>
            <w:r>
              <w:t>) in the EDN. The LO will only be authorized to reserve and use this amount of resources.</w:t>
            </w:r>
          </w:p>
          <w:p w14:paraId="72F29081" w14:textId="77777777" w:rsidR="007D577E" w:rsidRDefault="007D577E" w:rsidP="007307B0">
            <w:pPr>
              <w:pStyle w:val="TAL"/>
            </w:pPr>
          </w:p>
          <w:p w14:paraId="5E9E9D7F"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060CFC10" w14:textId="77777777" w:rsidR="007D577E" w:rsidRPr="00F477AF"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3B2EAD02" w14:textId="77777777" w:rsidR="007D577E" w:rsidRPr="009658AD" w:rsidRDefault="007D577E" w:rsidP="007307B0">
            <w:pPr>
              <w:pStyle w:val="TAL"/>
              <w:rPr>
                <w:rFonts w:cs="Arial"/>
                <w:szCs w:val="18"/>
              </w:rPr>
            </w:pPr>
            <w:r w:rsidRPr="009658AD">
              <w:rPr>
                <w:rFonts w:cs="Arial"/>
                <w:szCs w:val="18"/>
              </w:rPr>
              <w:t xml:space="preserve">type: </w:t>
            </w:r>
            <w:proofErr w:type="spellStart"/>
            <w:r>
              <w:rPr>
                <w:rFonts w:cs="Arial"/>
                <w:szCs w:val="18"/>
              </w:rPr>
              <w:t>VirtualResource</w:t>
            </w:r>
            <w:proofErr w:type="spellEnd"/>
          </w:p>
          <w:p w14:paraId="08AFEC3D"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600690B6"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6EA8AED"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EE0AD1F"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C5E3E07"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0203F66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8A0F957"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availableEASResource</w:t>
            </w:r>
            <w:proofErr w:type="spellEnd"/>
          </w:p>
        </w:tc>
        <w:tc>
          <w:tcPr>
            <w:tcW w:w="2366" w:type="pct"/>
            <w:tcBorders>
              <w:top w:val="single" w:sz="4" w:space="0" w:color="auto"/>
              <w:left w:val="single" w:sz="4" w:space="0" w:color="auto"/>
              <w:bottom w:val="single" w:sz="4" w:space="0" w:color="auto"/>
              <w:right w:val="single" w:sz="4" w:space="0" w:color="auto"/>
            </w:tcBorders>
          </w:tcPr>
          <w:p w14:paraId="428A3D8C" w14:textId="77777777" w:rsidR="007D577E" w:rsidRDefault="007D577E" w:rsidP="007307B0">
            <w:pPr>
              <w:pStyle w:val="TAL"/>
            </w:pPr>
            <w:r>
              <w:t xml:space="preserve">This defines the available EAS in the shared EDN. This will be the DN of </w:t>
            </w:r>
            <w:proofErr w:type="spellStart"/>
            <w:r>
              <w:t>EASProfile</w:t>
            </w:r>
            <w:proofErr w:type="spellEnd"/>
            <w:r>
              <w:t>.</w:t>
            </w:r>
          </w:p>
          <w:p w14:paraId="4C67ED83" w14:textId="77777777" w:rsidR="007D577E" w:rsidRDefault="007D577E" w:rsidP="007307B0">
            <w:pPr>
              <w:pStyle w:val="TAL"/>
            </w:pPr>
          </w:p>
          <w:p w14:paraId="4A0FA9A2" w14:textId="77777777" w:rsidR="007D577E" w:rsidRPr="009658AD" w:rsidRDefault="007D577E" w:rsidP="007307B0">
            <w:pPr>
              <w:pStyle w:val="TAL"/>
              <w:rPr>
                <w:rFonts w:cs="Arial"/>
                <w:szCs w:val="18"/>
              </w:rPr>
            </w:pPr>
            <w:proofErr w:type="spellStart"/>
            <w:r w:rsidRPr="009658AD">
              <w:rPr>
                <w:rFonts w:cs="Arial"/>
                <w:szCs w:val="18"/>
              </w:rPr>
              <w:t>allowedValues</w:t>
            </w:r>
            <w:proofErr w:type="spellEnd"/>
            <w:r w:rsidRPr="009658AD">
              <w:rPr>
                <w:rFonts w:cs="Arial"/>
                <w:szCs w:val="18"/>
              </w:rPr>
              <w:t>: N/A</w:t>
            </w:r>
          </w:p>
          <w:p w14:paraId="55EB8D08"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88E5C4C"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1877BB22"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4452D3EE"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38991D5D"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50852B2"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B5975AC"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426931D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D1028ED"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lang w:eastAsia="zh-CN"/>
              </w:rPr>
              <w:t>availableEDNList</w:t>
            </w:r>
            <w:proofErr w:type="spellEnd"/>
          </w:p>
        </w:tc>
        <w:tc>
          <w:tcPr>
            <w:tcW w:w="2366" w:type="pct"/>
            <w:tcBorders>
              <w:top w:val="single" w:sz="4" w:space="0" w:color="auto"/>
              <w:left w:val="single" w:sz="4" w:space="0" w:color="auto"/>
              <w:bottom w:val="single" w:sz="4" w:space="0" w:color="auto"/>
              <w:right w:val="single" w:sz="4" w:space="0" w:color="auto"/>
            </w:tcBorders>
          </w:tcPr>
          <w:p w14:paraId="1FFEFAB2" w14:textId="77777777" w:rsidR="007D577E" w:rsidRDefault="007D577E" w:rsidP="007307B0">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13E44D1E" w14:textId="77777777" w:rsidR="007D577E" w:rsidRDefault="007D577E" w:rsidP="007307B0">
            <w:pPr>
              <w:pStyle w:val="TAL"/>
              <w:rPr>
                <w:lang w:val="en-US"/>
              </w:rPr>
            </w:pPr>
          </w:p>
          <w:p w14:paraId="386F3232" w14:textId="77777777" w:rsidR="007D577E" w:rsidRPr="009658AD" w:rsidRDefault="007D577E" w:rsidP="007307B0">
            <w:pPr>
              <w:pStyle w:val="TAL"/>
              <w:rPr>
                <w:rFonts w:cs="Arial"/>
                <w:szCs w:val="18"/>
              </w:rPr>
            </w:pPr>
            <w:r w:rsidRPr="009658AD">
              <w:rPr>
                <w:rFonts w:cs="Arial"/>
                <w:szCs w:val="18"/>
              </w:rPr>
              <w:t>allowedValues: N/A</w:t>
            </w:r>
          </w:p>
          <w:p w14:paraId="1CE567C8"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27CB1F4D" w14:textId="77777777" w:rsidR="007D577E" w:rsidRPr="009658AD" w:rsidRDefault="007D577E" w:rsidP="007307B0">
            <w:pPr>
              <w:pStyle w:val="TAL"/>
              <w:rPr>
                <w:rFonts w:cs="Arial"/>
                <w:szCs w:val="18"/>
              </w:rPr>
            </w:pPr>
            <w:r w:rsidRPr="009658AD">
              <w:rPr>
                <w:rFonts w:cs="Arial"/>
                <w:szCs w:val="18"/>
              </w:rPr>
              <w:t xml:space="preserve">type: </w:t>
            </w:r>
            <w:proofErr w:type="spellStart"/>
            <w:r>
              <w:rPr>
                <w:rFonts w:cs="Arial"/>
                <w:szCs w:val="18"/>
              </w:rPr>
              <w:t>AvailableEDN</w:t>
            </w:r>
            <w:proofErr w:type="spellEnd"/>
          </w:p>
          <w:p w14:paraId="367C96EE" w14:textId="77777777" w:rsidR="007D577E" w:rsidRPr="009658AD" w:rsidRDefault="007D577E" w:rsidP="007307B0">
            <w:pPr>
              <w:pStyle w:val="TAL"/>
              <w:rPr>
                <w:rFonts w:cs="Arial"/>
                <w:szCs w:val="18"/>
                <w:lang w:eastAsia="zh-CN"/>
              </w:rPr>
            </w:pPr>
            <w:proofErr w:type="gramStart"/>
            <w:r w:rsidRPr="009658AD">
              <w:rPr>
                <w:rFonts w:cs="Arial"/>
                <w:szCs w:val="18"/>
              </w:rPr>
              <w:t>multiplicity</w:t>
            </w:r>
            <w:proofErr w:type="gramEnd"/>
            <w:r w:rsidRPr="009658AD">
              <w:rPr>
                <w:rFonts w:cs="Arial"/>
                <w:szCs w:val="18"/>
              </w:rPr>
              <w:t xml:space="preserve">: </w:t>
            </w:r>
            <w:r>
              <w:rPr>
                <w:rFonts w:cs="Arial"/>
                <w:szCs w:val="18"/>
                <w:lang w:eastAsia="zh-CN"/>
              </w:rPr>
              <w:t>1...*</w:t>
            </w:r>
          </w:p>
          <w:p w14:paraId="64B6E6A6"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BB655D" w14:textId="77777777" w:rsidR="007D577E" w:rsidRPr="009658AD" w:rsidRDefault="007D577E" w:rsidP="007307B0">
            <w:pPr>
              <w:pStyle w:val="TAL"/>
              <w:rPr>
                <w:rFonts w:cs="Arial"/>
                <w:szCs w:val="18"/>
              </w:rPr>
            </w:pPr>
          </w:p>
          <w:p w14:paraId="4B2C92AD"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0803D449"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5F3BB68"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7587B13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8A8D8C5" w14:textId="77777777" w:rsidR="007D577E" w:rsidRDefault="007D577E" w:rsidP="007307B0">
            <w:pPr>
              <w:spacing w:after="0"/>
              <w:rPr>
                <w:rFonts w:ascii="Courier New" w:hAnsi="Courier New" w:cs="Courier New"/>
                <w:lang w:eastAsia="zh-CN"/>
              </w:rPr>
            </w:pPr>
            <w:proofErr w:type="spellStart"/>
            <w:r w:rsidRPr="002E1356">
              <w:rPr>
                <w:rFonts w:ascii="Courier New" w:hAnsi="Courier New" w:cs="Courier New"/>
                <w:lang w:eastAsia="zh-CN"/>
              </w:rPr>
              <w:t>federationID</w:t>
            </w:r>
            <w:proofErr w:type="spellEnd"/>
          </w:p>
        </w:tc>
        <w:tc>
          <w:tcPr>
            <w:tcW w:w="2366" w:type="pct"/>
            <w:tcBorders>
              <w:top w:val="single" w:sz="4" w:space="0" w:color="auto"/>
              <w:left w:val="single" w:sz="4" w:space="0" w:color="auto"/>
              <w:bottom w:val="single" w:sz="4" w:space="0" w:color="auto"/>
              <w:right w:val="single" w:sz="4" w:space="0" w:color="auto"/>
            </w:tcBorders>
          </w:tcPr>
          <w:p w14:paraId="6090E018" w14:textId="77777777" w:rsidR="007D577E" w:rsidRDefault="007D577E" w:rsidP="007307B0">
            <w:pPr>
              <w:pStyle w:val="TAL"/>
              <w:rPr>
                <w:lang w:val="en-US" w:eastAsia="ja-JP"/>
              </w:rPr>
            </w:pPr>
            <w:r>
              <w:rPr>
                <w:lang w:val="en-US" w:eastAsia="ja-JP"/>
              </w:rPr>
              <w:t>This defines the federation ID provided by the PO to LO at the time of federation establishment.</w:t>
            </w:r>
          </w:p>
          <w:p w14:paraId="30F1F374" w14:textId="77777777" w:rsidR="007D577E" w:rsidRDefault="007D577E" w:rsidP="007307B0">
            <w:pPr>
              <w:pStyle w:val="TAL"/>
              <w:rPr>
                <w:lang w:val="en-US" w:eastAsia="ja-JP"/>
              </w:rPr>
            </w:pPr>
          </w:p>
          <w:p w14:paraId="4D1570D9" w14:textId="77777777" w:rsidR="007D577E" w:rsidRPr="009658AD" w:rsidRDefault="007D577E" w:rsidP="007307B0">
            <w:pPr>
              <w:pStyle w:val="TAL"/>
              <w:rPr>
                <w:rFonts w:cs="Arial"/>
                <w:szCs w:val="18"/>
              </w:rPr>
            </w:pPr>
            <w:r w:rsidRPr="009658AD">
              <w:rPr>
                <w:rFonts w:cs="Arial"/>
                <w:szCs w:val="18"/>
              </w:rPr>
              <w:t>allowedValues: N/A</w:t>
            </w:r>
          </w:p>
          <w:p w14:paraId="4A970827"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1F209969"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40AA116F"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576BA351"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57654C04"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64221D60"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0BCDE99C" w14:textId="77777777" w:rsidR="007D577E" w:rsidRPr="009658AD" w:rsidRDefault="007D577E" w:rsidP="007307B0">
            <w:pPr>
              <w:pStyle w:val="TAL"/>
              <w:rPr>
                <w:rFonts w:cs="Arial"/>
                <w:szCs w:val="18"/>
              </w:rPr>
            </w:pPr>
            <w:proofErr w:type="spellStart"/>
            <w:r w:rsidRPr="009658AD">
              <w:rPr>
                <w:rFonts w:cs="Arial"/>
                <w:szCs w:val="18"/>
              </w:rPr>
              <w:t>isNullable</w:t>
            </w:r>
            <w:proofErr w:type="spellEnd"/>
            <w:r w:rsidRPr="009658AD">
              <w:rPr>
                <w:rFonts w:cs="Arial"/>
                <w:szCs w:val="18"/>
              </w:rPr>
              <w:t>: False</w:t>
            </w:r>
          </w:p>
        </w:tc>
      </w:tr>
      <w:tr w:rsidR="007D577E" w:rsidRPr="00926D4D" w14:paraId="09E17C1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1A6062F" w14:textId="77777777" w:rsidR="007D577E" w:rsidRDefault="007D577E" w:rsidP="007307B0">
            <w:pPr>
              <w:spacing w:after="0"/>
              <w:rPr>
                <w:rFonts w:ascii="Courier New" w:hAnsi="Courier New" w:cs="Courier New"/>
                <w:lang w:eastAsia="zh-CN"/>
              </w:rPr>
            </w:pPr>
            <w:proofErr w:type="spellStart"/>
            <w:r w:rsidRPr="002E1356">
              <w:rPr>
                <w:rFonts w:ascii="Courier New" w:hAnsi="Courier New" w:cs="Courier New"/>
                <w:lang w:eastAsia="zh-CN"/>
              </w:rPr>
              <w:t>reservation</w:t>
            </w:r>
            <w:r>
              <w:rPr>
                <w:rFonts w:ascii="Courier New" w:hAnsi="Courier New" w:cs="Courier New"/>
                <w:lang w:eastAsia="zh-CN"/>
              </w:rPr>
              <w:t>JobRef</w:t>
            </w:r>
            <w:proofErr w:type="spellEnd"/>
          </w:p>
        </w:tc>
        <w:tc>
          <w:tcPr>
            <w:tcW w:w="2366" w:type="pct"/>
            <w:tcBorders>
              <w:top w:val="single" w:sz="4" w:space="0" w:color="auto"/>
              <w:left w:val="single" w:sz="4" w:space="0" w:color="auto"/>
              <w:bottom w:val="single" w:sz="4" w:space="0" w:color="auto"/>
              <w:right w:val="single" w:sz="4" w:space="0" w:color="auto"/>
            </w:tcBorders>
          </w:tcPr>
          <w:p w14:paraId="0948214E" w14:textId="77777777" w:rsidR="007D577E" w:rsidRDefault="007D577E" w:rsidP="007307B0">
            <w:pPr>
              <w:pStyle w:val="TAL"/>
              <w:rPr>
                <w:lang w:val="en-US" w:eastAsia="ja-JP"/>
              </w:rPr>
            </w:pPr>
            <w:r>
              <w:rPr>
                <w:lang w:val="en-US" w:eastAsia="ja-JP"/>
              </w:rPr>
              <w:t xml:space="preserve">This identifies the reserved block of resources. This will be the DN of </w:t>
            </w:r>
            <w:proofErr w:type="spellStart"/>
            <w:r>
              <w:rPr>
                <w:lang w:val="en-US" w:eastAsia="ja-JP"/>
              </w:rPr>
              <w:t>EASResourceReservationJob</w:t>
            </w:r>
            <w:proofErr w:type="spellEnd"/>
            <w:r>
              <w:rPr>
                <w:lang w:val="en-US" w:eastAsia="ja-JP"/>
              </w:rPr>
              <w:t>.</w:t>
            </w:r>
          </w:p>
          <w:p w14:paraId="2F3253ED" w14:textId="77777777" w:rsidR="007D577E" w:rsidRPr="009658AD" w:rsidRDefault="007D577E" w:rsidP="007307B0">
            <w:pPr>
              <w:pStyle w:val="TAL"/>
              <w:rPr>
                <w:rFonts w:cs="Arial"/>
                <w:szCs w:val="18"/>
              </w:rPr>
            </w:pPr>
            <w:r w:rsidRPr="009658AD">
              <w:rPr>
                <w:rFonts w:cs="Arial"/>
                <w:szCs w:val="18"/>
              </w:rPr>
              <w:t>allowedValues: N/A</w:t>
            </w:r>
          </w:p>
          <w:p w14:paraId="38CA737B" w14:textId="77777777" w:rsidR="007D577E" w:rsidRDefault="007D577E" w:rsidP="007307B0">
            <w:pPr>
              <w:pStyle w:val="TAL"/>
            </w:pPr>
          </w:p>
        </w:tc>
        <w:tc>
          <w:tcPr>
            <w:tcW w:w="1139" w:type="pct"/>
            <w:tcBorders>
              <w:top w:val="single" w:sz="4" w:space="0" w:color="auto"/>
              <w:left w:val="single" w:sz="4" w:space="0" w:color="auto"/>
              <w:bottom w:val="single" w:sz="4" w:space="0" w:color="auto"/>
              <w:right w:val="single" w:sz="4" w:space="0" w:color="auto"/>
            </w:tcBorders>
          </w:tcPr>
          <w:p w14:paraId="49BCFAFE"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71F5BCC9"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7B58550A"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06C361BD"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108941F1"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7CB36974"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69F7A10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A62E01E" w14:textId="77777777" w:rsidR="007D577E" w:rsidRPr="002E1356" w:rsidRDefault="007D577E" w:rsidP="007307B0">
            <w:pPr>
              <w:spacing w:after="0"/>
              <w:rPr>
                <w:rFonts w:ascii="Courier New" w:hAnsi="Courier New" w:cs="Courier New"/>
                <w:lang w:eastAsia="zh-CN"/>
              </w:rPr>
            </w:pPr>
            <w:proofErr w:type="spellStart"/>
            <w:r w:rsidRPr="00D775BD">
              <w:rPr>
                <w:rFonts w:ascii="Courier New" w:hAnsi="Courier New" w:cs="Courier New"/>
                <w:sz w:val="18"/>
                <w:lang w:eastAsia="zh-CN"/>
              </w:rPr>
              <w:t>federateECSIdentifier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E3C9D3D" w14:textId="77777777" w:rsidR="007D577E" w:rsidRPr="001E564D" w:rsidRDefault="007D577E" w:rsidP="007307B0">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66690BCB"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6F65465"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131084E1"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BC66B93"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0619DD51"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94C2A18" w14:textId="77777777" w:rsidR="007D577E" w:rsidRPr="009658AD" w:rsidRDefault="007D577E" w:rsidP="007307B0">
            <w:pPr>
              <w:pStyle w:val="TAL"/>
              <w:rPr>
                <w:rFonts w:cs="Arial"/>
                <w:szCs w:val="18"/>
              </w:rPr>
            </w:pPr>
            <w:proofErr w:type="spellStart"/>
            <w:r w:rsidRPr="001E564D">
              <w:rPr>
                <w:rFonts w:cs="Arial"/>
                <w:szCs w:val="18"/>
              </w:rPr>
              <w:t>isNullable</w:t>
            </w:r>
            <w:proofErr w:type="spellEnd"/>
            <w:r w:rsidRPr="001E564D">
              <w:rPr>
                <w:rFonts w:cs="Arial"/>
                <w:szCs w:val="18"/>
              </w:rPr>
              <w:t>: False</w:t>
            </w:r>
          </w:p>
        </w:tc>
      </w:tr>
      <w:tr w:rsidR="007D577E" w:rsidRPr="00926D4D" w14:paraId="3CFA315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BE86560" w14:textId="77777777" w:rsidR="007D577E" w:rsidRPr="00D775BD" w:rsidRDefault="007D577E" w:rsidP="007307B0">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federatedPOPIdentifier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7D85EEAF" w14:textId="77777777" w:rsidR="007D577E" w:rsidRPr="001E564D" w:rsidRDefault="007D577E" w:rsidP="007307B0">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1622B579" w14:textId="77777777" w:rsidR="007D577E" w:rsidRPr="009658AD" w:rsidRDefault="007D577E" w:rsidP="007307B0">
            <w:pPr>
              <w:pStyle w:val="TAL"/>
              <w:rPr>
                <w:rFonts w:cs="Arial"/>
                <w:szCs w:val="18"/>
              </w:rPr>
            </w:pPr>
            <w:r>
              <w:rPr>
                <w:rFonts w:cs="Arial"/>
                <w:szCs w:val="18"/>
              </w:rPr>
              <w:t>type: String</w:t>
            </w:r>
          </w:p>
          <w:p w14:paraId="4C98AD36"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1839CAAF"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C215BC9"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6CB2169"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9CD887E"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4E07FB3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543180A" w14:textId="77777777" w:rsidR="007D577E" w:rsidRPr="00D775BD" w:rsidRDefault="007D577E" w:rsidP="007307B0">
            <w:pPr>
              <w:spacing w:after="0"/>
              <w:rPr>
                <w:rFonts w:ascii="Courier New" w:hAnsi="Courier New" w:cs="Courier New"/>
                <w:sz w:val="18"/>
                <w:lang w:eastAsia="zh-CN"/>
              </w:rPr>
            </w:pPr>
            <w:proofErr w:type="spellStart"/>
            <w:r w:rsidRPr="00D775BD">
              <w:rPr>
                <w:rFonts w:ascii="Courier New" w:hAnsi="Courier New" w:cs="Courier New"/>
                <w:sz w:val="18"/>
                <w:lang w:eastAsia="zh-CN"/>
              </w:rPr>
              <w:t>federatedECSProfile</w:t>
            </w:r>
            <w:proofErr w:type="spellEnd"/>
          </w:p>
        </w:tc>
        <w:tc>
          <w:tcPr>
            <w:tcW w:w="2366" w:type="pct"/>
            <w:tcBorders>
              <w:top w:val="single" w:sz="4" w:space="0" w:color="auto"/>
              <w:left w:val="single" w:sz="4" w:space="0" w:color="auto"/>
              <w:bottom w:val="single" w:sz="4" w:space="0" w:color="auto"/>
              <w:right w:val="single" w:sz="4" w:space="0" w:color="auto"/>
            </w:tcBorders>
          </w:tcPr>
          <w:p w14:paraId="59FE1E22" w14:textId="77777777" w:rsidR="007D577E" w:rsidRPr="001E564D" w:rsidRDefault="007D577E" w:rsidP="007307B0">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04D6EAC7"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String</w:t>
            </w:r>
          </w:p>
          <w:p w14:paraId="43F98166"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1</w:t>
            </w:r>
          </w:p>
          <w:p w14:paraId="55E60D3B"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N/A</w:t>
            </w:r>
          </w:p>
          <w:p w14:paraId="75966ED7"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N/A</w:t>
            </w:r>
          </w:p>
          <w:p w14:paraId="27272937"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464E73E"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17AE50C7"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33CF73F" w14:textId="77777777" w:rsidR="007D577E" w:rsidRPr="00D775BD" w:rsidRDefault="007D577E" w:rsidP="007307B0">
            <w:pPr>
              <w:spacing w:after="0"/>
              <w:rPr>
                <w:rFonts w:ascii="Courier New" w:hAnsi="Courier New" w:cs="Courier New"/>
                <w:sz w:val="18"/>
                <w:lang w:eastAsia="zh-CN"/>
              </w:rPr>
            </w:pPr>
            <w:proofErr w:type="spellStart"/>
            <w:r w:rsidRPr="00D775BD">
              <w:rPr>
                <w:rFonts w:ascii="Courier New" w:hAnsi="Courier New" w:cs="Courier New"/>
                <w:sz w:val="18"/>
                <w:lang w:eastAsia="zh-CN"/>
              </w:rPr>
              <w:t>servedEASList</w:t>
            </w:r>
            <w:proofErr w:type="spellEnd"/>
          </w:p>
        </w:tc>
        <w:tc>
          <w:tcPr>
            <w:tcW w:w="2366" w:type="pct"/>
            <w:tcBorders>
              <w:top w:val="single" w:sz="4" w:space="0" w:color="auto"/>
              <w:left w:val="single" w:sz="4" w:space="0" w:color="auto"/>
              <w:bottom w:val="single" w:sz="4" w:space="0" w:color="auto"/>
              <w:right w:val="single" w:sz="4" w:space="0" w:color="auto"/>
            </w:tcBorders>
          </w:tcPr>
          <w:p w14:paraId="74E6014D" w14:textId="77777777" w:rsidR="007D577E" w:rsidRDefault="007D577E" w:rsidP="007307B0">
            <w:pPr>
              <w:pStyle w:val="TAL"/>
              <w:rPr>
                <w:rFonts w:cs="Arial"/>
                <w:szCs w:val="18"/>
              </w:rPr>
            </w:pPr>
            <w:r w:rsidRPr="001E564D">
              <w:rPr>
                <w:rFonts w:cs="Arial"/>
                <w:szCs w:val="18"/>
              </w:rPr>
              <w:t>This defines the list of EAS(s)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EASFunction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36CCE9E0"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E34F670"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00DF0C25"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07E198D3"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74B07EAA"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31F824F3"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1636E4BD"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55D953F" w14:textId="77777777" w:rsidR="007D577E" w:rsidRPr="00D775BD" w:rsidRDefault="007D577E" w:rsidP="007307B0">
            <w:pPr>
              <w:spacing w:after="0"/>
              <w:rPr>
                <w:rFonts w:ascii="Courier New" w:hAnsi="Courier New" w:cs="Courier New"/>
                <w:sz w:val="18"/>
                <w:lang w:eastAsia="zh-CN"/>
              </w:rPr>
            </w:pPr>
            <w:proofErr w:type="spellStart"/>
            <w:r w:rsidRPr="00D775BD">
              <w:rPr>
                <w:rFonts w:ascii="Courier New" w:hAnsi="Courier New" w:cs="Courier New"/>
                <w:sz w:val="18"/>
                <w:lang w:eastAsia="zh-CN"/>
              </w:rPr>
              <w:lastRenderedPageBreak/>
              <w:t>servedEESList</w:t>
            </w:r>
            <w:proofErr w:type="spellEnd"/>
          </w:p>
        </w:tc>
        <w:tc>
          <w:tcPr>
            <w:tcW w:w="2366" w:type="pct"/>
            <w:tcBorders>
              <w:top w:val="single" w:sz="4" w:space="0" w:color="auto"/>
              <w:left w:val="single" w:sz="4" w:space="0" w:color="auto"/>
              <w:bottom w:val="single" w:sz="4" w:space="0" w:color="auto"/>
              <w:right w:val="single" w:sz="4" w:space="0" w:color="auto"/>
            </w:tcBorders>
          </w:tcPr>
          <w:p w14:paraId="42335925" w14:textId="77777777" w:rsidR="007D577E" w:rsidRPr="001E564D" w:rsidRDefault="007D577E" w:rsidP="007307B0">
            <w:pPr>
              <w:pStyle w:val="TAL"/>
              <w:rPr>
                <w:rFonts w:cs="Arial"/>
                <w:szCs w:val="18"/>
              </w:rPr>
            </w:pPr>
            <w:r w:rsidRPr="001E564D">
              <w:rPr>
                <w:rFonts w:cs="Arial"/>
                <w:szCs w:val="18"/>
              </w:rPr>
              <w:t>This defines the list of EES(s) available with the partner ECS. This specifies the</w:t>
            </w:r>
            <w:r w:rsidRPr="001E564D" w:rsidDel="00BC7E4C">
              <w:rPr>
                <w:rFonts w:cs="Arial"/>
                <w:szCs w:val="18"/>
              </w:rPr>
              <w:t xml:space="preserve"> </w:t>
            </w:r>
            <w:r w:rsidRPr="001E564D">
              <w:rPr>
                <w:rFonts w:cs="Arial"/>
                <w:szCs w:val="18"/>
              </w:rPr>
              <w:t xml:space="preserve">DN of </w:t>
            </w:r>
            <w:proofErr w:type="spellStart"/>
            <w:r w:rsidRPr="001E564D">
              <w:rPr>
                <w:rFonts w:cs="Arial"/>
                <w:szCs w:val="18"/>
              </w:rPr>
              <w:t>EESFunction</w:t>
            </w:r>
            <w:proofErr w:type="spellEnd"/>
            <w:r w:rsidRPr="001E564D">
              <w:rPr>
                <w:rFonts w:cs="Arial"/>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6EFB051"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744BDF07"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1DB7F3F3"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3516740A"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396E7767"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5DE7871A"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29F2662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2F1D68A" w14:textId="77777777" w:rsidR="007D577E" w:rsidRPr="00D775BD" w:rsidRDefault="007D577E" w:rsidP="007307B0">
            <w:pPr>
              <w:spacing w:after="0"/>
              <w:rPr>
                <w:rFonts w:ascii="Courier New" w:hAnsi="Courier New" w:cs="Courier New"/>
                <w:sz w:val="18"/>
                <w:lang w:eastAsia="zh-CN"/>
              </w:rPr>
            </w:pPr>
            <w:proofErr w:type="spellStart"/>
            <w:r w:rsidRPr="00E92976">
              <w:rPr>
                <w:rFonts w:ascii="Courier New" w:hAnsi="Courier New" w:cs="Courier New"/>
                <w:sz w:val="18"/>
                <w:lang w:eastAsia="zh-CN"/>
              </w:rPr>
              <w:t>sharedECSInfo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22C04899" w14:textId="77777777" w:rsidR="007D577E" w:rsidRPr="001E564D" w:rsidRDefault="007D577E" w:rsidP="007307B0">
            <w:pPr>
              <w:pStyle w:val="TAL"/>
              <w:rPr>
                <w:rFonts w:cs="Arial"/>
                <w:szCs w:val="18"/>
              </w:rPr>
            </w:pPr>
            <w:r w:rsidRPr="001E564D">
              <w:rPr>
                <w:rFonts w:cs="Arial"/>
                <w:szCs w:val="18"/>
              </w:rPr>
              <w:t xml:space="preserve">This defines the ECS(s) belonging to </w:t>
            </w:r>
            <w:r>
              <w:rPr>
                <w:rFonts w:cs="Arial"/>
                <w:szCs w:val="18"/>
              </w:rPr>
              <w:t>PO</w:t>
            </w:r>
            <w:r w:rsidRPr="001E564D">
              <w:rPr>
                <w:rFonts w:cs="Arial"/>
                <w:szCs w:val="18"/>
              </w:rPr>
              <w:t xml:space="preserve">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45ADCE9A" w14:textId="77777777" w:rsidR="007D577E" w:rsidRPr="009658AD" w:rsidRDefault="007D577E" w:rsidP="007307B0">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37DBCC8D"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06431890"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57120FE6"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6AF8BE3F"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63A772F7"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6CFDD8E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4548F2" w14:textId="77777777" w:rsidR="007D577E" w:rsidRPr="00E92976" w:rsidRDefault="007D577E" w:rsidP="007307B0">
            <w:pPr>
              <w:spacing w:after="0"/>
              <w:rPr>
                <w:rFonts w:ascii="Courier New" w:hAnsi="Courier New" w:cs="Courier New"/>
                <w:sz w:val="18"/>
                <w:lang w:eastAsia="zh-CN"/>
              </w:rPr>
            </w:pPr>
            <w:proofErr w:type="spellStart"/>
            <w:r>
              <w:rPr>
                <w:rFonts w:ascii="Courier New" w:hAnsi="Courier New" w:cs="Courier New"/>
                <w:sz w:val="18"/>
                <w:lang w:eastAsia="zh-CN"/>
              </w:rPr>
              <w:t>f</w:t>
            </w:r>
            <w:r w:rsidRPr="00E92976">
              <w:rPr>
                <w:rFonts w:ascii="Courier New" w:hAnsi="Courier New" w:cs="Courier New"/>
                <w:sz w:val="18"/>
                <w:lang w:eastAsia="zh-CN"/>
              </w:rPr>
              <w:t>ederatedECSInfo</w:t>
            </w:r>
            <w:proofErr w:type="spellEnd"/>
          </w:p>
        </w:tc>
        <w:tc>
          <w:tcPr>
            <w:tcW w:w="2366" w:type="pct"/>
            <w:tcBorders>
              <w:top w:val="single" w:sz="4" w:space="0" w:color="auto"/>
              <w:left w:val="single" w:sz="4" w:space="0" w:color="auto"/>
              <w:bottom w:val="single" w:sz="4" w:space="0" w:color="auto"/>
              <w:right w:val="single" w:sz="4" w:space="0" w:color="auto"/>
            </w:tcBorders>
          </w:tcPr>
          <w:p w14:paraId="240C4BE6" w14:textId="77777777" w:rsidR="007D577E" w:rsidRPr="001E564D" w:rsidRDefault="007D577E" w:rsidP="007307B0">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06C8842F" w14:textId="77777777" w:rsidR="007D577E" w:rsidRPr="009658AD" w:rsidRDefault="007D577E" w:rsidP="007307B0">
            <w:pPr>
              <w:pStyle w:val="TAL"/>
              <w:rPr>
                <w:rFonts w:cs="Arial"/>
                <w:szCs w:val="18"/>
              </w:rPr>
            </w:pPr>
            <w:r w:rsidRPr="009658AD">
              <w:rPr>
                <w:rFonts w:cs="Arial"/>
                <w:szCs w:val="18"/>
              </w:rPr>
              <w:t xml:space="preserve">type: </w:t>
            </w:r>
            <w:proofErr w:type="spellStart"/>
            <w:r w:rsidRPr="001E564D">
              <w:rPr>
                <w:rFonts w:cs="Arial"/>
                <w:szCs w:val="18"/>
              </w:rPr>
              <w:t>FederatedECSInfo</w:t>
            </w:r>
            <w:proofErr w:type="spellEnd"/>
          </w:p>
          <w:p w14:paraId="5583B971" w14:textId="77777777" w:rsidR="007D577E" w:rsidRPr="009658AD" w:rsidRDefault="007D577E" w:rsidP="007307B0">
            <w:pPr>
              <w:pStyle w:val="TAL"/>
              <w:rPr>
                <w:rFonts w:cs="Arial"/>
                <w:szCs w:val="18"/>
              </w:rPr>
            </w:pPr>
            <w:r w:rsidRPr="009658AD">
              <w:rPr>
                <w:rFonts w:cs="Arial"/>
                <w:szCs w:val="18"/>
              </w:rPr>
              <w:t xml:space="preserve">multiplicity: </w:t>
            </w:r>
            <w:r>
              <w:rPr>
                <w:rFonts w:cs="Arial"/>
                <w:szCs w:val="18"/>
              </w:rPr>
              <w:t>*</w:t>
            </w:r>
          </w:p>
          <w:p w14:paraId="396E10FF"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4E8EE485"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5AE1B302"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1F9D34C3" w14:textId="77777777" w:rsidR="007D577E" w:rsidRPr="001E564D" w:rsidRDefault="007D577E" w:rsidP="007307B0">
            <w:pPr>
              <w:pStyle w:val="EX"/>
              <w:ind w:left="0" w:firstLine="0"/>
              <w:rPr>
                <w:rFonts w:ascii="Arial" w:hAnsi="Arial" w:cs="Arial"/>
                <w:sz w:val="18"/>
                <w:szCs w:val="18"/>
              </w:rPr>
            </w:pPr>
            <w:proofErr w:type="spellStart"/>
            <w:r w:rsidRPr="001E564D">
              <w:rPr>
                <w:rFonts w:ascii="Arial" w:hAnsi="Arial" w:cs="Arial"/>
                <w:sz w:val="18"/>
                <w:szCs w:val="18"/>
              </w:rPr>
              <w:t>isNullable</w:t>
            </w:r>
            <w:proofErr w:type="spellEnd"/>
            <w:r w:rsidRPr="001E564D">
              <w:rPr>
                <w:rFonts w:ascii="Arial" w:hAnsi="Arial" w:cs="Arial"/>
                <w:sz w:val="18"/>
                <w:szCs w:val="18"/>
              </w:rPr>
              <w:t>: False</w:t>
            </w:r>
          </w:p>
        </w:tc>
      </w:tr>
      <w:tr w:rsidR="007D577E" w:rsidRPr="00926D4D" w14:paraId="405D4C3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1781639" w14:textId="77777777" w:rsidR="007D577E" w:rsidRDefault="007D577E" w:rsidP="007307B0">
            <w:pPr>
              <w:spacing w:after="0"/>
              <w:rPr>
                <w:rFonts w:ascii="Courier New" w:hAnsi="Courier New" w:cs="Courier New"/>
                <w:sz w:val="18"/>
                <w:lang w:eastAsia="zh-CN"/>
              </w:rPr>
            </w:pPr>
            <w:proofErr w:type="spellStart"/>
            <w:r>
              <w:rPr>
                <w:rFonts w:ascii="Courier New" w:hAnsi="Courier New" w:cs="Courier New"/>
                <w:lang w:eastAsia="zh-CN"/>
              </w:rPr>
              <w:t>availableEDN</w:t>
            </w:r>
            <w:proofErr w:type="spellEnd"/>
          </w:p>
        </w:tc>
        <w:tc>
          <w:tcPr>
            <w:tcW w:w="2366" w:type="pct"/>
            <w:tcBorders>
              <w:top w:val="single" w:sz="4" w:space="0" w:color="auto"/>
              <w:left w:val="single" w:sz="4" w:space="0" w:color="auto"/>
              <w:bottom w:val="single" w:sz="4" w:space="0" w:color="auto"/>
              <w:right w:val="single" w:sz="4" w:space="0" w:color="auto"/>
            </w:tcBorders>
          </w:tcPr>
          <w:p w14:paraId="56F97AF9" w14:textId="77777777" w:rsidR="007D577E" w:rsidRPr="001E564D" w:rsidRDefault="007D577E" w:rsidP="007307B0">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3BEF7C5F" w14:textId="77777777" w:rsidR="007D577E" w:rsidRPr="009658AD" w:rsidRDefault="007D577E" w:rsidP="007307B0">
            <w:pPr>
              <w:pStyle w:val="TAL"/>
              <w:rPr>
                <w:rFonts w:cs="Arial"/>
                <w:szCs w:val="18"/>
              </w:rPr>
            </w:pPr>
            <w:r w:rsidRPr="009658AD">
              <w:rPr>
                <w:rFonts w:cs="Arial"/>
                <w:szCs w:val="18"/>
              </w:rPr>
              <w:t xml:space="preserve">type: </w:t>
            </w:r>
            <w:r>
              <w:rPr>
                <w:rFonts w:cs="Arial"/>
                <w:szCs w:val="18"/>
              </w:rPr>
              <w:t>DN</w:t>
            </w:r>
          </w:p>
          <w:p w14:paraId="6D832126" w14:textId="77777777" w:rsidR="007D577E" w:rsidRPr="009658AD" w:rsidRDefault="007D577E" w:rsidP="007307B0">
            <w:pPr>
              <w:pStyle w:val="TAL"/>
              <w:rPr>
                <w:rFonts w:cs="Arial"/>
                <w:szCs w:val="18"/>
                <w:lang w:eastAsia="zh-CN"/>
              </w:rPr>
            </w:pPr>
            <w:r w:rsidRPr="009658AD">
              <w:rPr>
                <w:rFonts w:cs="Arial"/>
                <w:szCs w:val="18"/>
              </w:rPr>
              <w:t xml:space="preserve">multiplicity: </w:t>
            </w:r>
            <w:r>
              <w:rPr>
                <w:rFonts w:cs="Arial"/>
                <w:szCs w:val="18"/>
                <w:lang w:eastAsia="zh-CN"/>
              </w:rPr>
              <w:t>1</w:t>
            </w:r>
          </w:p>
          <w:p w14:paraId="5A9BAA6F" w14:textId="77777777" w:rsidR="007D577E" w:rsidRPr="009658AD" w:rsidRDefault="007D577E" w:rsidP="007307B0">
            <w:pPr>
              <w:pStyle w:val="TAL"/>
              <w:rPr>
                <w:rFonts w:cs="Arial"/>
                <w:szCs w:val="18"/>
              </w:rPr>
            </w:pPr>
            <w:proofErr w:type="spellStart"/>
            <w:r w:rsidRPr="009658AD">
              <w:rPr>
                <w:rFonts w:cs="Arial"/>
                <w:szCs w:val="18"/>
              </w:rPr>
              <w:t>isOrdered</w:t>
            </w:r>
            <w:proofErr w:type="spellEnd"/>
            <w:r w:rsidRPr="009658AD">
              <w:rPr>
                <w:rFonts w:cs="Arial"/>
                <w:szCs w:val="18"/>
              </w:rPr>
              <w:t xml:space="preserve">: </w:t>
            </w:r>
            <w:r>
              <w:rPr>
                <w:rFonts w:cs="Arial"/>
                <w:szCs w:val="18"/>
              </w:rPr>
              <w:t>False</w:t>
            </w:r>
          </w:p>
          <w:p w14:paraId="20E65970" w14:textId="77777777" w:rsidR="007D577E" w:rsidRPr="009658AD" w:rsidRDefault="007D577E" w:rsidP="007307B0">
            <w:pPr>
              <w:pStyle w:val="TAL"/>
              <w:rPr>
                <w:rFonts w:cs="Arial"/>
                <w:szCs w:val="18"/>
              </w:rPr>
            </w:pPr>
            <w:proofErr w:type="spellStart"/>
            <w:r w:rsidRPr="009658AD">
              <w:rPr>
                <w:rFonts w:cs="Arial"/>
                <w:szCs w:val="18"/>
              </w:rPr>
              <w:t>isUnique</w:t>
            </w:r>
            <w:proofErr w:type="spellEnd"/>
            <w:r w:rsidRPr="009658AD">
              <w:rPr>
                <w:rFonts w:cs="Arial"/>
                <w:szCs w:val="18"/>
              </w:rPr>
              <w:t xml:space="preserve">: </w:t>
            </w:r>
            <w:r>
              <w:rPr>
                <w:rFonts w:cs="Arial"/>
                <w:szCs w:val="18"/>
              </w:rPr>
              <w:t>True</w:t>
            </w:r>
          </w:p>
          <w:p w14:paraId="4001F3DB" w14:textId="77777777" w:rsidR="007D577E" w:rsidRPr="009658AD" w:rsidRDefault="007D577E" w:rsidP="007307B0">
            <w:pPr>
              <w:pStyle w:val="TAL"/>
              <w:rPr>
                <w:rFonts w:cs="Arial"/>
                <w:szCs w:val="18"/>
              </w:rPr>
            </w:pPr>
            <w:proofErr w:type="spellStart"/>
            <w:r w:rsidRPr="009658AD">
              <w:rPr>
                <w:rFonts w:cs="Arial"/>
                <w:szCs w:val="18"/>
              </w:rPr>
              <w:t>defaultValue</w:t>
            </w:r>
            <w:proofErr w:type="spellEnd"/>
            <w:r w:rsidRPr="009658AD">
              <w:rPr>
                <w:rFonts w:cs="Arial"/>
                <w:szCs w:val="18"/>
              </w:rPr>
              <w:t>: None</w:t>
            </w:r>
          </w:p>
          <w:p w14:paraId="25F4EE0E" w14:textId="77777777" w:rsidR="007D577E" w:rsidRPr="009658AD" w:rsidRDefault="007D577E" w:rsidP="007307B0">
            <w:pPr>
              <w:pStyle w:val="TAL"/>
              <w:rPr>
                <w:rFonts w:cs="Arial"/>
                <w:szCs w:val="18"/>
              </w:rPr>
            </w:pPr>
            <w:proofErr w:type="spellStart"/>
            <w:r w:rsidRPr="006D6D47">
              <w:t>isNullable</w:t>
            </w:r>
            <w:proofErr w:type="spellEnd"/>
            <w:r w:rsidRPr="006D6D47">
              <w:t>: False</w:t>
            </w:r>
          </w:p>
        </w:tc>
      </w:tr>
      <w:tr w:rsidR="007D577E" w:rsidRPr="00926D4D" w14:paraId="58863BF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6422F4D" w14:textId="77777777" w:rsidR="007D577E" w:rsidRDefault="007D577E" w:rsidP="007307B0">
            <w:pPr>
              <w:spacing w:after="0"/>
              <w:rPr>
                <w:rFonts w:ascii="Courier New" w:hAnsi="Courier New" w:cs="Courier New"/>
                <w:lang w:eastAsia="zh-CN"/>
              </w:rPr>
            </w:pPr>
            <w:proofErr w:type="spellStart"/>
            <w:r>
              <w:rPr>
                <w:rFonts w:ascii="Courier New" w:hAnsi="Courier New" w:cs="Courier New"/>
                <w:szCs w:val="18"/>
              </w:rPr>
              <w:t>eASDeployment</w:t>
            </w:r>
            <w:r w:rsidRPr="00795545">
              <w:rPr>
                <w:rFonts w:ascii="Courier New" w:hAnsi="Courier New" w:cs="Courier New"/>
                <w:szCs w:val="18"/>
              </w:rPr>
              <w:t>Monitor</w:t>
            </w:r>
            <w:proofErr w:type="spellEnd"/>
          </w:p>
        </w:tc>
        <w:tc>
          <w:tcPr>
            <w:tcW w:w="2366" w:type="pct"/>
            <w:tcBorders>
              <w:top w:val="single" w:sz="4" w:space="0" w:color="auto"/>
              <w:left w:val="single" w:sz="4" w:space="0" w:color="auto"/>
              <w:bottom w:val="single" w:sz="4" w:space="0" w:color="auto"/>
              <w:right w:val="single" w:sz="4" w:space="0" w:color="auto"/>
            </w:tcBorders>
          </w:tcPr>
          <w:p w14:paraId="441D7BD5" w14:textId="77777777" w:rsidR="007D577E" w:rsidRPr="00B940D8" w:rsidRDefault="007D577E" w:rsidP="007307B0">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The data type of this attribute is the "</w:t>
            </w:r>
            <w:proofErr w:type="spellStart"/>
            <w:r w:rsidRPr="00B940D8">
              <w:rPr>
                <w:rFonts w:cs="Arial"/>
                <w:szCs w:val="18"/>
              </w:rPr>
              <w:t>ProcessMonitor</w:t>
            </w:r>
            <w:proofErr w:type="spellEnd"/>
            <w:r w:rsidRPr="00B940D8">
              <w:rPr>
                <w:rFonts w:cs="Arial"/>
                <w:szCs w:val="18"/>
              </w:rPr>
              <w:t xml:space="preserve">" as defined in </w:t>
            </w:r>
            <w:r>
              <w:rPr>
                <w:lang w:eastAsia="zh-CN"/>
              </w:rPr>
              <w:t>TS 28.622[4]</w:t>
            </w:r>
            <w:r w:rsidRPr="00B940D8">
              <w:t>.</w:t>
            </w:r>
          </w:p>
          <w:p w14:paraId="3A247292" w14:textId="77777777" w:rsidR="007D577E" w:rsidRPr="00B940D8" w:rsidRDefault="007D577E" w:rsidP="007307B0">
            <w:pPr>
              <w:pStyle w:val="TAL"/>
              <w:rPr>
                <w:rFonts w:cs="Arial"/>
                <w:szCs w:val="18"/>
                <w:lang w:eastAsia="zh-CN"/>
              </w:rPr>
            </w:pPr>
          </w:p>
          <w:p w14:paraId="234C1CDD" w14:textId="77777777" w:rsidR="007D577E" w:rsidRDefault="007D577E" w:rsidP="007307B0">
            <w:pPr>
              <w:pStyle w:val="TAL"/>
              <w:rPr>
                <w:lang w:val="en-US"/>
              </w:rPr>
            </w:pPr>
            <w:proofErr w:type="spellStart"/>
            <w:r w:rsidRPr="00B940D8">
              <w:rPr>
                <w:rFonts w:cs="Arial"/>
                <w:szCs w:val="18"/>
                <w:lang w:eastAsia="zh-CN"/>
              </w:rPr>
              <w:t>allowedValues</w:t>
            </w:r>
            <w:proofErr w:type="spellEnd"/>
            <w:r w:rsidRPr="00B940D8">
              <w:rPr>
                <w:rFonts w:cs="Arial"/>
                <w:szCs w:val="18"/>
                <w:lang w:eastAsia="zh-CN"/>
              </w:rPr>
              <w:t>: N/A</w:t>
            </w:r>
          </w:p>
        </w:tc>
        <w:tc>
          <w:tcPr>
            <w:tcW w:w="1139" w:type="pct"/>
            <w:tcBorders>
              <w:top w:val="single" w:sz="4" w:space="0" w:color="auto"/>
              <w:left w:val="single" w:sz="4" w:space="0" w:color="auto"/>
              <w:bottom w:val="single" w:sz="4" w:space="0" w:color="auto"/>
              <w:right w:val="single" w:sz="4" w:space="0" w:color="auto"/>
            </w:tcBorders>
          </w:tcPr>
          <w:p w14:paraId="39FC0B4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5485C3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1407364D"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AECE7"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1F5E50"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7221C3" w14:textId="77777777" w:rsidR="007D577E" w:rsidRPr="009658AD" w:rsidRDefault="007D577E" w:rsidP="007307B0">
            <w:pPr>
              <w:pStyle w:val="TAL"/>
              <w:rPr>
                <w:rFonts w:cs="Arial"/>
                <w:szCs w:val="18"/>
              </w:rPr>
            </w:pPr>
            <w:proofErr w:type="spellStart"/>
            <w:r w:rsidRPr="00621C6B">
              <w:rPr>
                <w:rFonts w:cs="Arial"/>
                <w:snapToGrid w:val="0"/>
                <w:szCs w:val="18"/>
              </w:rPr>
              <w:t>isNullable</w:t>
            </w:r>
            <w:proofErr w:type="spellEnd"/>
            <w:r w:rsidRPr="00621C6B">
              <w:rPr>
                <w:rFonts w:cs="Arial"/>
                <w:snapToGrid w:val="0"/>
                <w:szCs w:val="18"/>
              </w:rPr>
              <w:t xml:space="preserve">: </w:t>
            </w:r>
            <w:r>
              <w:rPr>
                <w:rFonts w:cs="Arial"/>
                <w:snapToGrid w:val="0"/>
                <w:szCs w:val="18"/>
              </w:rPr>
              <w:t>False</w:t>
            </w:r>
          </w:p>
        </w:tc>
      </w:tr>
      <w:tr w:rsidR="007D577E" w:rsidRPr="00926D4D" w14:paraId="6F6A682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0B72B9A"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bundleIdentifier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7E10879C" w14:textId="77777777" w:rsidR="007D577E" w:rsidRPr="00B940D8" w:rsidRDefault="007D577E" w:rsidP="007307B0">
            <w:pPr>
              <w:pStyle w:val="TAL"/>
              <w:rPr>
                <w:rFonts w:cs="Arial"/>
                <w:szCs w:val="18"/>
              </w:rPr>
            </w:pPr>
            <w:r>
              <w:rPr>
                <w:rFonts w:cs="Arial"/>
                <w:szCs w:val="18"/>
              </w:rPr>
              <w:t>Identifier of the bundle. See clause 8.2.2 [2]</w:t>
            </w:r>
          </w:p>
        </w:tc>
        <w:tc>
          <w:tcPr>
            <w:tcW w:w="1139" w:type="pct"/>
            <w:tcBorders>
              <w:top w:val="single" w:sz="4" w:space="0" w:color="auto"/>
              <w:left w:val="single" w:sz="4" w:space="0" w:color="auto"/>
              <w:bottom w:val="single" w:sz="4" w:space="0" w:color="auto"/>
              <w:right w:val="single" w:sz="4" w:space="0" w:color="auto"/>
            </w:tcBorders>
          </w:tcPr>
          <w:p w14:paraId="5B2F759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46BFF14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4C99456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087B3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6C2EBE"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4A2497"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169A4B6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02B96CF"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bundledEASIdentifier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034564D6" w14:textId="77777777" w:rsidR="007D577E" w:rsidRPr="00B940D8" w:rsidRDefault="007D577E" w:rsidP="007307B0">
            <w:pPr>
              <w:pStyle w:val="TAL"/>
              <w:rPr>
                <w:rFonts w:cs="Arial"/>
                <w:szCs w:val="18"/>
              </w:rPr>
            </w:pPr>
            <w:r w:rsidRPr="000C59DF">
              <w:t xml:space="preserve">List of </w:t>
            </w:r>
            <w:r>
              <w:t>EAS identifier</w:t>
            </w:r>
            <w:r w:rsidRPr="000C59DF">
              <w:t xml:space="preserve"> associated </w:t>
            </w:r>
            <w:r>
              <w:t xml:space="preserve">with the </w:t>
            </w:r>
            <w:r w:rsidRPr="000C59DF">
              <w:t>EAS</w:t>
            </w:r>
            <w:r>
              <w:t xml:space="preserve"> bundle. See clause 8.2.2 [2].</w:t>
            </w:r>
          </w:p>
        </w:tc>
        <w:tc>
          <w:tcPr>
            <w:tcW w:w="1139" w:type="pct"/>
            <w:tcBorders>
              <w:top w:val="single" w:sz="4" w:space="0" w:color="auto"/>
              <w:left w:val="single" w:sz="4" w:space="0" w:color="auto"/>
              <w:bottom w:val="single" w:sz="4" w:space="0" w:color="auto"/>
              <w:right w:val="single" w:sz="4" w:space="0" w:color="auto"/>
            </w:tcBorders>
          </w:tcPr>
          <w:p w14:paraId="183A0CD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060C005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157688E4"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F6E408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3AE99F7"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557C9D"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7F2C61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4AB8DB"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bundleType</w:t>
            </w:r>
            <w:proofErr w:type="spellEnd"/>
          </w:p>
        </w:tc>
        <w:tc>
          <w:tcPr>
            <w:tcW w:w="2366" w:type="pct"/>
            <w:tcBorders>
              <w:top w:val="single" w:sz="4" w:space="0" w:color="auto"/>
              <w:left w:val="single" w:sz="4" w:space="0" w:color="auto"/>
              <w:bottom w:val="single" w:sz="4" w:space="0" w:color="auto"/>
              <w:right w:val="single" w:sz="4" w:space="0" w:color="auto"/>
            </w:tcBorders>
          </w:tcPr>
          <w:p w14:paraId="25A283A0" w14:textId="77777777" w:rsidR="007D577E" w:rsidRDefault="007D577E" w:rsidP="007307B0">
            <w:pPr>
              <w:pStyle w:val="TAL"/>
            </w:pPr>
            <w:r>
              <w:t>Type of the EAS bundle. See clause 8.2.2 [2].</w:t>
            </w:r>
          </w:p>
          <w:p w14:paraId="66A05156" w14:textId="77777777" w:rsidR="007D577E" w:rsidRDefault="007D577E" w:rsidP="007307B0">
            <w:pPr>
              <w:pStyle w:val="TAL"/>
            </w:pPr>
          </w:p>
          <w:p w14:paraId="2F5D43A2" w14:textId="77777777" w:rsidR="007D577E" w:rsidRPr="00B940D8" w:rsidRDefault="007D577E" w:rsidP="007307B0">
            <w:pPr>
              <w:pStyle w:val="TAL"/>
              <w:rPr>
                <w:rFonts w:cs="Arial"/>
                <w:szCs w:val="18"/>
              </w:rPr>
            </w:pPr>
            <w:r>
              <w:t>Allowed Values: DIRECT, PROXY</w:t>
            </w:r>
          </w:p>
        </w:tc>
        <w:tc>
          <w:tcPr>
            <w:tcW w:w="1139" w:type="pct"/>
            <w:tcBorders>
              <w:top w:val="single" w:sz="4" w:space="0" w:color="auto"/>
              <w:left w:val="single" w:sz="4" w:space="0" w:color="auto"/>
              <w:bottom w:val="single" w:sz="4" w:space="0" w:color="auto"/>
              <w:right w:val="single" w:sz="4" w:space="0" w:color="auto"/>
            </w:tcBorders>
          </w:tcPr>
          <w:p w14:paraId="27F86D3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ENUM</w:t>
            </w:r>
          </w:p>
          <w:p w14:paraId="0082251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1BD54B2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B0FDAB"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00810C"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636528"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79B3901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4946443"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mainEASIdentifier</w:t>
            </w:r>
            <w:proofErr w:type="spellEnd"/>
          </w:p>
        </w:tc>
        <w:tc>
          <w:tcPr>
            <w:tcW w:w="2366" w:type="pct"/>
            <w:tcBorders>
              <w:top w:val="single" w:sz="4" w:space="0" w:color="auto"/>
              <w:left w:val="single" w:sz="4" w:space="0" w:color="auto"/>
              <w:bottom w:val="single" w:sz="4" w:space="0" w:color="auto"/>
              <w:right w:val="single" w:sz="4" w:space="0" w:color="auto"/>
            </w:tcBorders>
          </w:tcPr>
          <w:p w14:paraId="2BD73E79" w14:textId="77777777" w:rsidR="007D577E" w:rsidRPr="00B940D8" w:rsidRDefault="007D577E" w:rsidP="007307B0">
            <w:pPr>
              <w:pStyle w:val="TAL"/>
              <w:rPr>
                <w:rFonts w:cs="Arial"/>
                <w:szCs w:val="18"/>
              </w:rPr>
            </w:pPr>
            <w:r w:rsidRPr="000558B2">
              <w:t>Indicate which EAS in a bundle takes the main EAS service role.</w:t>
            </w:r>
            <w:r>
              <w:t xml:space="preserve"> See clause 8.2.2 [2].</w:t>
            </w:r>
          </w:p>
        </w:tc>
        <w:tc>
          <w:tcPr>
            <w:tcW w:w="1139" w:type="pct"/>
            <w:tcBorders>
              <w:top w:val="single" w:sz="4" w:space="0" w:color="auto"/>
              <w:left w:val="single" w:sz="4" w:space="0" w:color="auto"/>
              <w:bottom w:val="single" w:sz="4" w:space="0" w:color="auto"/>
              <w:right w:val="single" w:sz="4" w:space="0" w:color="auto"/>
            </w:tcBorders>
          </w:tcPr>
          <w:p w14:paraId="7B84838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String</w:t>
            </w:r>
          </w:p>
          <w:p w14:paraId="25B65DCF"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6039959B"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2D391F"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F51DA0"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7E41EB"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210A1E1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8AB9346"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coordinatedEASD</w:t>
            </w:r>
            <w:r w:rsidRPr="00465CD7">
              <w:rPr>
                <w:rFonts w:ascii="Courier New" w:hAnsi="Courier New" w:cs="Courier New"/>
                <w:sz w:val="18"/>
                <w:lang w:eastAsia="zh-CN"/>
              </w:rPr>
              <w:t>iscovery</w:t>
            </w:r>
            <w:proofErr w:type="spellEnd"/>
          </w:p>
        </w:tc>
        <w:tc>
          <w:tcPr>
            <w:tcW w:w="2366" w:type="pct"/>
            <w:tcBorders>
              <w:top w:val="single" w:sz="4" w:space="0" w:color="auto"/>
              <w:left w:val="single" w:sz="4" w:space="0" w:color="auto"/>
              <w:bottom w:val="single" w:sz="4" w:space="0" w:color="auto"/>
              <w:right w:val="single" w:sz="4" w:space="0" w:color="auto"/>
            </w:tcBorders>
          </w:tcPr>
          <w:p w14:paraId="693DEB39" w14:textId="77777777" w:rsidR="007D577E" w:rsidRPr="00B940D8" w:rsidRDefault="007D577E" w:rsidP="007307B0">
            <w:pPr>
              <w:pStyle w:val="TAL"/>
              <w:rPr>
                <w:rFonts w:cs="Arial"/>
                <w:szCs w:val="18"/>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0775E13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504DF05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59093E7F"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F7DA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736E1E"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544C91"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76787E8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C30E971"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lastRenderedPageBreak/>
              <w:t>coordinated</w:t>
            </w:r>
            <w:r w:rsidRPr="00465CD7">
              <w:rPr>
                <w:rFonts w:ascii="Courier New" w:hAnsi="Courier New" w:cs="Courier New"/>
                <w:sz w:val="18"/>
                <w:lang w:eastAsia="zh-CN"/>
              </w:rPr>
              <w:t>ACR</w:t>
            </w:r>
            <w:proofErr w:type="spellEnd"/>
          </w:p>
        </w:tc>
        <w:tc>
          <w:tcPr>
            <w:tcW w:w="2366" w:type="pct"/>
            <w:tcBorders>
              <w:top w:val="single" w:sz="4" w:space="0" w:color="auto"/>
              <w:left w:val="single" w:sz="4" w:space="0" w:color="auto"/>
              <w:bottom w:val="single" w:sz="4" w:space="0" w:color="auto"/>
              <w:right w:val="single" w:sz="4" w:space="0" w:color="auto"/>
            </w:tcBorders>
          </w:tcPr>
          <w:p w14:paraId="1B78576A" w14:textId="77777777" w:rsidR="007D577E" w:rsidRPr="007F651B" w:rsidRDefault="007D577E" w:rsidP="007307B0">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72BE3C4C" w14:textId="77777777" w:rsidR="007D577E" w:rsidRPr="007F651B" w:rsidRDefault="007D577E" w:rsidP="007307B0">
            <w:pPr>
              <w:pStyle w:val="TAL"/>
            </w:pPr>
          </w:p>
          <w:p w14:paraId="071C11B2" w14:textId="77777777" w:rsidR="007D577E" w:rsidRPr="00B940D8" w:rsidRDefault="007D577E" w:rsidP="007307B0">
            <w:pPr>
              <w:pStyle w:val="TAL"/>
              <w:rPr>
                <w:rFonts w:cs="Arial"/>
                <w:szCs w:val="18"/>
              </w:rPr>
            </w:pPr>
            <w:r w:rsidRPr="007F651B">
              <w:t>The IE may further indicate what actions must be taken if ACR for one or more bundled EAS fails e.g. ACR for all other EAS that are part of the bundle must be cancelled or not.</w:t>
            </w:r>
            <w:r>
              <w:t xml:space="preserve"> See clause 8.2.10 [2].</w:t>
            </w:r>
          </w:p>
        </w:tc>
        <w:tc>
          <w:tcPr>
            <w:tcW w:w="1139" w:type="pct"/>
            <w:tcBorders>
              <w:top w:val="single" w:sz="4" w:space="0" w:color="auto"/>
              <w:left w:val="single" w:sz="4" w:space="0" w:color="auto"/>
              <w:bottom w:val="single" w:sz="4" w:space="0" w:color="auto"/>
              <w:right w:val="single" w:sz="4" w:space="0" w:color="auto"/>
            </w:tcBorders>
          </w:tcPr>
          <w:p w14:paraId="5ADF844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4BE33F03"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67F5230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4E256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FCBF8C"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4D385F"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480CE13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79B2870"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eDNAffinity</w:t>
            </w:r>
            <w:proofErr w:type="spellEnd"/>
          </w:p>
        </w:tc>
        <w:tc>
          <w:tcPr>
            <w:tcW w:w="2366" w:type="pct"/>
            <w:tcBorders>
              <w:top w:val="single" w:sz="4" w:space="0" w:color="auto"/>
              <w:left w:val="single" w:sz="4" w:space="0" w:color="auto"/>
              <w:bottom w:val="single" w:sz="4" w:space="0" w:color="auto"/>
              <w:right w:val="single" w:sz="4" w:space="0" w:color="auto"/>
            </w:tcBorders>
          </w:tcPr>
          <w:p w14:paraId="666AFC12" w14:textId="77777777" w:rsidR="007D577E" w:rsidRDefault="007D577E" w:rsidP="007307B0">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p>
          <w:p w14:paraId="31551EE6" w14:textId="77777777" w:rsidR="007D577E" w:rsidRDefault="007D577E" w:rsidP="007307B0">
            <w:pPr>
              <w:pStyle w:val="TAL"/>
            </w:pPr>
          </w:p>
          <w:p w14:paraId="298F27A9" w14:textId="77777777" w:rsidR="007D577E" w:rsidRPr="00B940D8" w:rsidRDefault="007D577E" w:rsidP="007307B0">
            <w:pPr>
              <w:pStyle w:val="TAL"/>
              <w:rPr>
                <w:rFonts w:cs="Arial"/>
                <w:szCs w:val="18"/>
              </w:rPr>
            </w:pPr>
            <w:r>
              <w:t>Allowed Values: “STRONG”, “WEAK”, “PREFERRED”</w:t>
            </w:r>
          </w:p>
        </w:tc>
        <w:tc>
          <w:tcPr>
            <w:tcW w:w="1139" w:type="pct"/>
            <w:tcBorders>
              <w:top w:val="single" w:sz="4" w:space="0" w:color="auto"/>
              <w:left w:val="single" w:sz="4" w:space="0" w:color="auto"/>
              <w:bottom w:val="single" w:sz="4" w:space="0" w:color="auto"/>
              <w:right w:val="single" w:sz="4" w:space="0" w:color="auto"/>
            </w:tcBorders>
          </w:tcPr>
          <w:p w14:paraId="73F14A85"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ENUM</w:t>
            </w:r>
          </w:p>
          <w:p w14:paraId="0AC4BF24"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38E56E1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C5F89"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A9F10C"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9130E0"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46DAEC90"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128944F"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EASBundle.eASFunctionRef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7CCE5D4F" w14:textId="77777777" w:rsidR="007D577E" w:rsidRPr="00B940D8" w:rsidRDefault="007D577E" w:rsidP="007307B0">
            <w:pPr>
              <w:pStyle w:val="TAL"/>
              <w:rPr>
                <w:rFonts w:cs="Arial"/>
                <w:szCs w:val="18"/>
              </w:rPr>
            </w:pPr>
            <w:r>
              <w:rPr>
                <w:rFonts w:cs="Arial"/>
                <w:szCs w:val="18"/>
              </w:rPr>
              <w:t>This indicates the constituent EAS of the EAS bundle.</w:t>
            </w:r>
          </w:p>
        </w:tc>
        <w:tc>
          <w:tcPr>
            <w:tcW w:w="1139" w:type="pct"/>
            <w:tcBorders>
              <w:top w:val="single" w:sz="4" w:space="0" w:color="auto"/>
              <w:left w:val="single" w:sz="4" w:space="0" w:color="auto"/>
              <w:bottom w:val="single" w:sz="4" w:space="0" w:color="auto"/>
              <w:right w:val="single" w:sz="4" w:space="0" w:color="auto"/>
            </w:tcBorders>
          </w:tcPr>
          <w:p w14:paraId="13DE8BE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5BA9B51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1896337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5402CF9"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0A2BC5"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3DD9D8"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0DD1F37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7B239E3"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EASBundle.EESFunctionRef</w:t>
            </w:r>
            <w:proofErr w:type="spellEnd"/>
          </w:p>
        </w:tc>
        <w:tc>
          <w:tcPr>
            <w:tcW w:w="2366" w:type="pct"/>
            <w:tcBorders>
              <w:top w:val="single" w:sz="4" w:space="0" w:color="auto"/>
              <w:left w:val="single" w:sz="4" w:space="0" w:color="auto"/>
              <w:bottom w:val="single" w:sz="4" w:space="0" w:color="auto"/>
              <w:right w:val="single" w:sz="4" w:space="0" w:color="auto"/>
            </w:tcBorders>
          </w:tcPr>
          <w:p w14:paraId="6B6390AE" w14:textId="77777777" w:rsidR="007D577E" w:rsidRPr="00B940D8" w:rsidRDefault="007D577E" w:rsidP="007307B0">
            <w:pPr>
              <w:pStyle w:val="TAL"/>
              <w:rPr>
                <w:rFonts w:cs="Arial"/>
                <w:szCs w:val="18"/>
              </w:rPr>
            </w:pPr>
            <w:r>
              <w:rPr>
                <w:rFonts w:cs="Arial"/>
                <w:szCs w:val="18"/>
              </w:rPr>
              <w:t>This indicate the related EES with the EAS bundle</w:t>
            </w:r>
          </w:p>
        </w:tc>
        <w:tc>
          <w:tcPr>
            <w:tcW w:w="1139" w:type="pct"/>
            <w:tcBorders>
              <w:top w:val="single" w:sz="4" w:space="0" w:color="auto"/>
              <w:left w:val="single" w:sz="4" w:space="0" w:color="auto"/>
              <w:bottom w:val="single" w:sz="4" w:space="0" w:color="auto"/>
              <w:right w:val="single" w:sz="4" w:space="0" w:color="auto"/>
            </w:tcBorders>
          </w:tcPr>
          <w:p w14:paraId="65B24D88"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04555106"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5811F4E5"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3ECEB5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30DC6B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8C5CD3"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67445B14"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A766DA8"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EASBundle</w:t>
            </w:r>
            <w:proofErr w:type="spellEnd"/>
            <w:r>
              <w:rPr>
                <w:rFonts w:ascii="Courier New" w:hAnsi="Courier New" w:cs="Courier New"/>
                <w:sz w:val="18"/>
                <w:lang w:eastAsia="zh-CN"/>
              </w:rPr>
              <w:t xml:space="preserve">. </w:t>
            </w:r>
            <w:proofErr w:type="spellStart"/>
            <w:r>
              <w:rPr>
                <w:rFonts w:ascii="Courier New" w:hAnsi="Courier New" w:cs="Courier New"/>
                <w:sz w:val="18"/>
                <w:lang w:eastAsia="zh-CN"/>
              </w:rPr>
              <w:t>eASRequirementsRef</w:t>
            </w:r>
            <w:proofErr w:type="spellEnd"/>
          </w:p>
        </w:tc>
        <w:tc>
          <w:tcPr>
            <w:tcW w:w="2366" w:type="pct"/>
            <w:tcBorders>
              <w:top w:val="single" w:sz="4" w:space="0" w:color="auto"/>
              <w:left w:val="single" w:sz="4" w:space="0" w:color="auto"/>
              <w:bottom w:val="single" w:sz="4" w:space="0" w:color="auto"/>
              <w:right w:val="single" w:sz="4" w:space="0" w:color="auto"/>
            </w:tcBorders>
          </w:tcPr>
          <w:p w14:paraId="3C5993CF" w14:textId="77777777" w:rsidR="007D577E" w:rsidRPr="00B940D8" w:rsidRDefault="007D577E" w:rsidP="007307B0">
            <w:pPr>
              <w:pStyle w:val="TAL"/>
              <w:rPr>
                <w:rFonts w:cs="Arial"/>
                <w:szCs w:val="18"/>
              </w:rPr>
            </w:pPr>
            <w:r>
              <w:rPr>
                <w:rFonts w:cs="Arial"/>
                <w:szCs w:val="18"/>
              </w:rPr>
              <w:t xml:space="preserve">This indicates the </w:t>
            </w:r>
            <w:r>
              <w:rPr>
                <w:rFonts w:cs="Arial"/>
                <w:szCs w:val="18"/>
                <w:lang w:val="en-IN"/>
              </w:rPr>
              <w:t>requirements for each constituent EAS in the bundle.</w:t>
            </w:r>
          </w:p>
        </w:tc>
        <w:tc>
          <w:tcPr>
            <w:tcW w:w="1139" w:type="pct"/>
            <w:tcBorders>
              <w:top w:val="single" w:sz="4" w:space="0" w:color="auto"/>
              <w:left w:val="single" w:sz="4" w:space="0" w:color="auto"/>
              <w:bottom w:val="single" w:sz="4" w:space="0" w:color="auto"/>
              <w:right w:val="single" w:sz="4" w:space="0" w:color="auto"/>
            </w:tcBorders>
          </w:tcPr>
          <w:p w14:paraId="53883481"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2B531D92"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2EA22250"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D0B1A5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DFEA684"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46FC28"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04401E02"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466F238" w14:textId="77777777" w:rsidR="007D577E" w:rsidRDefault="007D577E" w:rsidP="007307B0">
            <w:pPr>
              <w:spacing w:after="0"/>
              <w:rPr>
                <w:rFonts w:ascii="Courier New" w:hAnsi="Courier New" w:cs="Courier New"/>
                <w:szCs w:val="18"/>
              </w:rPr>
            </w:pPr>
            <w:proofErr w:type="spellStart"/>
            <w:r w:rsidRPr="006B2752">
              <w:rPr>
                <w:rFonts w:ascii="Courier New" w:hAnsi="Courier New" w:cs="Courier New"/>
                <w:sz w:val="18"/>
                <w:lang w:eastAsia="zh-CN"/>
              </w:rPr>
              <w:t>EASFunction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3C673406" w14:textId="77777777" w:rsidR="007D577E" w:rsidRPr="00B940D8" w:rsidRDefault="007D577E" w:rsidP="007307B0">
            <w:pPr>
              <w:pStyle w:val="TAL"/>
              <w:rPr>
                <w:rFonts w:cs="Arial"/>
                <w:szCs w:val="18"/>
              </w:rPr>
            </w:pPr>
            <w:r>
              <w:rPr>
                <w:rFonts w:cs="Arial"/>
                <w:szCs w:val="18"/>
              </w:rPr>
              <w:t xml:space="preserve">This indicates the EAS bundles in which the EAS is included. </w:t>
            </w:r>
            <w:r>
              <w:t>See clause 8.2.2 [2].</w:t>
            </w:r>
          </w:p>
        </w:tc>
        <w:tc>
          <w:tcPr>
            <w:tcW w:w="1139" w:type="pct"/>
            <w:tcBorders>
              <w:top w:val="single" w:sz="4" w:space="0" w:color="auto"/>
              <w:left w:val="single" w:sz="4" w:space="0" w:color="auto"/>
              <w:bottom w:val="single" w:sz="4" w:space="0" w:color="auto"/>
              <w:right w:val="single" w:sz="4" w:space="0" w:color="auto"/>
            </w:tcBorders>
          </w:tcPr>
          <w:p w14:paraId="5E43905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61042780"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776C3C8D"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E5BF260"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86DF7CE"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89D1D"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77EC0F8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2ACBD63F" w14:textId="77777777" w:rsidR="007D577E" w:rsidRDefault="007D577E" w:rsidP="007307B0">
            <w:pPr>
              <w:spacing w:after="0"/>
              <w:rPr>
                <w:rFonts w:ascii="Courier New" w:hAnsi="Courier New" w:cs="Courier New"/>
                <w:szCs w:val="18"/>
              </w:rPr>
            </w:pPr>
            <w:proofErr w:type="spellStart"/>
            <w:r w:rsidRPr="006B2752">
              <w:rPr>
                <w:rFonts w:ascii="Courier New" w:hAnsi="Courier New" w:cs="Courier New"/>
                <w:sz w:val="18"/>
                <w:lang w:eastAsia="zh-CN"/>
              </w:rPr>
              <w:t>EESFunction</w:t>
            </w:r>
            <w:proofErr w:type="spellEnd"/>
            <w:r w:rsidRPr="006B2752">
              <w:rPr>
                <w:rFonts w:ascii="Courier New" w:hAnsi="Courier New" w:cs="Courier New"/>
                <w:sz w:val="18"/>
                <w:lang w:eastAsia="zh-CN"/>
              </w:rPr>
              <w:t xml:space="preserve">. </w:t>
            </w:r>
            <w:proofErr w:type="spellStart"/>
            <w:r w:rsidRPr="006B2752">
              <w:rPr>
                <w:rFonts w:ascii="Courier New" w:hAnsi="Courier New" w:cs="Courier New"/>
                <w:sz w:val="18"/>
                <w:lang w:eastAsia="zh-CN"/>
              </w:rPr>
              <w:t>eASBundleRef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68E6E61B" w14:textId="77777777" w:rsidR="007D577E" w:rsidRPr="00B940D8" w:rsidRDefault="007D577E" w:rsidP="007307B0">
            <w:pPr>
              <w:pStyle w:val="TAL"/>
              <w:rPr>
                <w:rFonts w:cs="Arial"/>
                <w:szCs w:val="18"/>
              </w:rPr>
            </w:pPr>
            <w:r>
              <w:rPr>
                <w:rFonts w:cs="Arial"/>
                <w:szCs w:val="18"/>
              </w:rPr>
              <w:t xml:space="preserve">This indicates the related EAS bundles with the EES. </w:t>
            </w:r>
            <w:r>
              <w:t>See clause 8.2.2 [2].</w:t>
            </w:r>
            <w:r>
              <w:rPr>
                <w:rFonts w:cs="Arial"/>
                <w:szCs w:val="18"/>
              </w:rPr>
              <w:t xml:space="preserve"> </w:t>
            </w:r>
          </w:p>
        </w:tc>
        <w:tc>
          <w:tcPr>
            <w:tcW w:w="1139" w:type="pct"/>
            <w:tcBorders>
              <w:top w:val="single" w:sz="4" w:space="0" w:color="auto"/>
              <w:left w:val="single" w:sz="4" w:space="0" w:color="auto"/>
              <w:bottom w:val="single" w:sz="4" w:space="0" w:color="auto"/>
              <w:right w:val="single" w:sz="4" w:space="0" w:color="auto"/>
            </w:tcBorders>
          </w:tcPr>
          <w:p w14:paraId="7D1694F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665E9F6D"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5716F9A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77377F2"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3CD4C51"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58B41"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2D1E737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61DBDB6" w14:textId="77777777" w:rsidR="007D577E" w:rsidRDefault="007D577E" w:rsidP="007307B0">
            <w:pPr>
              <w:spacing w:after="0"/>
              <w:rPr>
                <w:rFonts w:ascii="Courier New" w:hAnsi="Courier New" w:cs="Courier New"/>
                <w:szCs w:val="18"/>
              </w:rPr>
            </w:pPr>
            <w:proofErr w:type="spellStart"/>
            <w:r w:rsidRPr="008B25EB">
              <w:rPr>
                <w:rFonts w:ascii="Courier New" w:hAnsi="Courier New" w:cs="Courier New"/>
                <w:sz w:val="18"/>
                <w:lang w:eastAsia="zh-CN"/>
              </w:rPr>
              <w:t>eASBundleInfo</w:t>
            </w:r>
            <w:proofErr w:type="spellEnd"/>
          </w:p>
        </w:tc>
        <w:tc>
          <w:tcPr>
            <w:tcW w:w="2366" w:type="pct"/>
            <w:tcBorders>
              <w:top w:val="single" w:sz="4" w:space="0" w:color="auto"/>
              <w:left w:val="single" w:sz="4" w:space="0" w:color="auto"/>
              <w:bottom w:val="single" w:sz="4" w:space="0" w:color="auto"/>
              <w:right w:val="single" w:sz="4" w:space="0" w:color="auto"/>
            </w:tcBorders>
          </w:tcPr>
          <w:p w14:paraId="2E03C42A" w14:textId="77777777" w:rsidR="007D577E" w:rsidRPr="00B940D8" w:rsidRDefault="007D577E" w:rsidP="007307B0">
            <w:pPr>
              <w:pStyle w:val="TAL"/>
              <w:rPr>
                <w:rFonts w:cs="Arial"/>
                <w:szCs w:val="18"/>
              </w:rPr>
            </w:pPr>
            <w:r>
              <w:rPr>
                <w:rFonts w:cs="Arial"/>
                <w:szCs w:val="18"/>
              </w:rPr>
              <w:t>This defines the bundle relation information for the EAS</w:t>
            </w:r>
          </w:p>
        </w:tc>
        <w:tc>
          <w:tcPr>
            <w:tcW w:w="1139" w:type="pct"/>
            <w:tcBorders>
              <w:top w:val="single" w:sz="4" w:space="0" w:color="auto"/>
              <w:left w:val="single" w:sz="4" w:space="0" w:color="auto"/>
              <w:bottom w:val="single" w:sz="4" w:space="0" w:color="auto"/>
              <w:right w:val="single" w:sz="4" w:space="0" w:color="auto"/>
            </w:tcBorders>
          </w:tcPr>
          <w:p w14:paraId="618938F3"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EASBundleInfo</w:t>
            </w:r>
            <w:proofErr w:type="spellEnd"/>
          </w:p>
          <w:p w14:paraId="685ABD3C"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7C1A836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301A1B"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631E2"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defaultValue:None</w:t>
            </w:r>
            <w:proofErr w:type="spellEnd"/>
          </w:p>
          <w:p w14:paraId="1B948E29"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7A39F16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4407B65"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isBundlingAllowed</w:t>
            </w:r>
            <w:proofErr w:type="spellEnd"/>
          </w:p>
        </w:tc>
        <w:tc>
          <w:tcPr>
            <w:tcW w:w="2366" w:type="pct"/>
            <w:tcBorders>
              <w:top w:val="single" w:sz="4" w:space="0" w:color="auto"/>
              <w:left w:val="single" w:sz="4" w:space="0" w:color="auto"/>
              <w:bottom w:val="single" w:sz="4" w:space="0" w:color="auto"/>
              <w:right w:val="single" w:sz="4" w:space="0" w:color="auto"/>
            </w:tcBorders>
          </w:tcPr>
          <w:p w14:paraId="38CA7908" w14:textId="77777777" w:rsidR="007D577E" w:rsidRPr="00B940D8" w:rsidRDefault="007D577E" w:rsidP="007307B0">
            <w:pPr>
              <w:pStyle w:val="TAL"/>
              <w:rPr>
                <w:rFonts w:cs="Arial"/>
                <w:szCs w:val="18"/>
              </w:rPr>
            </w:pPr>
            <w:r>
              <w:rPr>
                <w:rFonts w:cs="Arial"/>
                <w:szCs w:val="18"/>
              </w:rPr>
              <w:t>This defines whether the EAS should be put in a bundle. The FALSE value indicates that this EAS shall not be part of any bundle.</w:t>
            </w:r>
          </w:p>
        </w:tc>
        <w:tc>
          <w:tcPr>
            <w:tcW w:w="1139" w:type="pct"/>
            <w:tcBorders>
              <w:top w:val="single" w:sz="4" w:space="0" w:color="auto"/>
              <w:left w:val="single" w:sz="4" w:space="0" w:color="auto"/>
              <w:bottom w:val="single" w:sz="4" w:space="0" w:color="auto"/>
              <w:right w:val="single" w:sz="4" w:space="0" w:color="auto"/>
            </w:tcBorders>
          </w:tcPr>
          <w:p w14:paraId="4A91E93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Boolean</w:t>
            </w:r>
          </w:p>
          <w:p w14:paraId="5AADD85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1</w:t>
            </w:r>
          </w:p>
          <w:p w14:paraId="5A51AC97"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70A0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287AF8"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defaultValue:TRUE</w:t>
            </w:r>
            <w:proofErr w:type="spellEnd"/>
          </w:p>
          <w:p w14:paraId="5402606C"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29CF610E"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BEE6139" w14:textId="77777777" w:rsidR="007D577E" w:rsidRDefault="007D577E" w:rsidP="007307B0">
            <w:pPr>
              <w:spacing w:after="0"/>
              <w:rPr>
                <w:rFonts w:ascii="Courier New" w:hAnsi="Courier New" w:cs="Courier New"/>
                <w:szCs w:val="18"/>
              </w:rPr>
            </w:pPr>
            <w:proofErr w:type="spellStart"/>
            <w:r>
              <w:rPr>
                <w:rFonts w:ascii="Courier New" w:hAnsi="Courier New" w:cs="Courier New"/>
                <w:sz w:val="18"/>
                <w:lang w:eastAsia="zh-CN"/>
              </w:rPr>
              <w:t>allowedBundleRef</w:t>
            </w:r>
            <w:proofErr w:type="spellEnd"/>
          </w:p>
        </w:tc>
        <w:tc>
          <w:tcPr>
            <w:tcW w:w="2366" w:type="pct"/>
            <w:tcBorders>
              <w:top w:val="single" w:sz="4" w:space="0" w:color="auto"/>
              <w:left w:val="single" w:sz="4" w:space="0" w:color="auto"/>
              <w:bottom w:val="single" w:sz="4" w:space="0" w:color="auto"/>
              <w:right w:val="single" w:sz="4" w:space="0" w:color="auto"/>
            </w:tcBorders>
          </w:tcPr>
          <w:p w14:paraId="23147DBC" w14:textId="77777777" w:rsidR="007D577E" w:rsidRPr="00B940D8" w:rsidRDefault="007D577E" w:rsidP="007307B0">
            <w:pPr>
              <w:pStyle w:val="TAL"/>
              <w:rPr>
                <w:rFonts w:cs="Arial"/>
                <w:szCs w:val="18"/>
              </w:rPr>
            </w:pPr>
            <w:r>
              <w:rPr>
                <w:rFonts w:cs="Arial"/>
                <w:szCs w:val="18"/>
              </w:rPr>
              <w:t xml:space="preserve">This defines the EAS bundles where this EAS can be placed. </w:t>
            </w:r>
          </w:p>
        </w:tc>
        <w:tc>
          <w:tcPr>
            <w:tcW w:w="1139" w:type="pct"/>
            <w:tcBorders>
              <w:top w:val="single" w:sz="4" w:space="0" w:color="auto"/>
              <w:left w:val="single" w:sz="4" w:space="0" w:color="auto"/>
              <w:bottom w:val="single" w:sz="4" w:space="0" w:color="auto"/>
              <w:right w:val="single" w:sz="4" w:space="0" w:color="auto"/>
            </w:tcBorders>
          </w:tcPr>
          <w:p w14:paraId="64284759"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type: DN</w:t>
            </w:r>
          </w:p>
          <w:p w14:paraId="7846080E" w14:textId="77777777" w:rsidR="007D577E" w:rsidRDefault="007D577E" w:rsidP="007307B0">
            <w:pPr>
              <w:spacing w:after="0"/>
              <w:rPr>
                <w:rFonts w:ascii="Arial" w:hAnsi="Arial" w:cs="Arial"/>
                <w:snapToGrid w:val="0"/>
                <w:sz w:val="18"/>
                <w:szCs w:val="18"/>
              </w:rPr>
            </w:pPr>
            <w:r>
              <w:rPr>
                <w:rFonts w:ascii="Arial" w:hAnsi="Arial" w:cs="Arial"/>
                <w:snapToGrid w:val="0"/>
                <w:sz w:val="18"/>
                <w:szCs w:val="18"/>
              </w:rPr>
              <w:t>multiplicity: *</w:t>
            </w:r>
          </w:p>
          <w:p w14:paraId="31B0026A"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85963C4"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8552614" w14:textId="77777777" w:rsidR="007D577E" w:rsidRDefault="007D577E" w:rsidP="007307B0">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A298DE" w14:textId="77777777" w:rsidR="007D577E" w:rsidRDefault="007D577E" w:rsidP="007307B0">
            <w:pPr>
              <w:spacing w:after="0"/>
              <w:rPr>
                <w:rFonts w:ascii="Arial" w:hAnsi="Arial" w:cs="Arial"/>
                <w:snapToGrid w:val="0"/>
                <w:sz w:val="18"/>
                <w:szCs w:val="18"/>
              </w:rPr>
            </w:pPr>
            <w:proofErr w:type="spellStart"/>
            <w:r w:rsidRPr="004B3D38">
              <w:rPr>
                <w:rFonts w:ascii="Arial" w:hAnsi="Arial" w:cs="Arial"/>
                <w:snapToGrid w:val="0"/>
                <w:sz w:val="18"/>
                <w:szCs w:val="18"/>
              </w:rPr>
              <w:t>isNullable</w:t>
            </w:r>
            <w:proofErr w:type="spellEnd"/>
            <w:r w:rsidRPr="004B3D38">
              <w:rPr>
                <w:rFonts w:ascii="Arial" w:hAnsi="Arial" w:cs="Arial"/>
                <w:snapToGrid w:val="0"/>
                <w:sz w:val="18"/>
                <w:szCs w:val="18"/>
              </w:rPr>
              <w:t>: False</w:t>
            </w:r>
          </w:p>
        </w:tc>
      </w:tr>
      <w:tr w:rsidR="007D577E" w:rsidRPr="00926D4D" w14:paraId="693E466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3CB18DA" w14:textId="77777777" w:rsidR="007D577E" w:rsidRDefault="007D577E" w:rsidP="007307B0">
            <w:pPr>
              <w:tabs>
                <w:tab w:val="left" w:pos="848"/>
              </w:tabs>
              <w:spacing w:after="0"/>
              <w:rPr>
                <w:rFonts w:ascii="Courier New" w:hAnsi="Courier New" w:cs="Courier New"/>
                <w:szCs w:val="18"/>
              </w:rPr>
            </w:pPr>
            <w:proofErr w:type="spellStart"/>
            <w:r w:rsidRPr="007206C9">
              <w:rPr>
                <w:rFonts w:ascii="Courier New" w:hAnsi="Courier New" w:cs="Courier New"/>
                <w:szCs w:val="18"/>
              </w:rPr>
              <w:lastRenderedPageBreak/>
              <w:t>administrativeState</w:t>
            </w:r>
            <w:proofErr w:type="spellEnd"/>
          </w:p>
        </w:tc>
        <w:tc>
          <w:tcPr>
            <w:tcW w:w="2366" w:type="pct"/>
            <w:tcBorders>
              <w:top w:val="single" w:sz="4" w:space="0" w:color="auto"/>
              <w:left w:val="single" w:sz="4" w:space="0" w:color="auto"/>
              <w:bottom w:val="single" w:sz="4" w:space="0" w:color="auto"/>
              <w:right w:val="single" w:sz="4" w:space="0" w:color="auto"/>
            </w:tcBorders>
          </w:tcPr>
          <w:p w14:paraId="71851099" w14:textId="77777777" w:rsidR="007D577E" w:rsidRDefault="007D577E" w:rsidP="007307B0">
            <w:pPr>
              <w:spacing w:after="0"/>
              <w:rPr>
                <w:rFonts w:ascii="Arial" w:hAnsi="Arial" w:cs="Arial"/>
                <w:sz w:val="18"/>
                <w:szCs w:val="18"/>
              </w:rPr>
            </w:pPr>
            <w:r>
              <w:rPr>
                <w:rFonts w:ascii="Arial" w:hAnsi="Arial" w:cs="Arial"/>
                <w:sz w:val="18"/>
                <w:szCs w:val="18"/>
              </w:rPr>
              <w:t>It indicates the administrative state of the managed edge NF service. It describes the permission to use or prohibition against using the managed edge NF service, imposed through the OAM services.</w:t>
            </w:r>
          </w:p>
          <w:p w14:paraId="18DAC0A2" w14:textId="77777777" w:rsidR="007D577E" w:rsidRDefault="007D577E" w:rsidP="007307B0">
            <w:pPr>
              <w:spacing w:after="0"/>
              <w:rPr>
                <w:rFonts w:ascii="Arial" w:hAnsi="Arial" w:cs="Arial"/>
                <w:snapToGrid w:val="0"/>
                <w:sz w:val="18"/>
                <w:szCs w:val="18"/>
              </w:rPr>
            </w:pPr>
          </w:p>
          <w:p w14:paraId="1B1CD4DB" w14:textId="77777777" w:rsidR="007D577E" w:rsidRDefault="007D577E" w:rsidP="007307B0">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C1E8C68" w14:textId="77777777" w:rsidR="007D577E" w:rsidRPr="00B940D8" w:rsidRDefault="007D577E" w:rsidP="007307B0">
            <w:pPr>
              <w:pStyle w:val="TAL"/>
              <w:rPr>
                <w:rFonts w:cs="Arial"/>
                <w:szCs w:val="18"/>
              </w:rPr>
            </w:pPr>
            <w:r>
              <w:rPr>
                <w:rFonts w:cs="Arial"/>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7AFD4A1E" w14:textId="77777777" w:rsidR="007D577E" w:rsidRDefault="007D577E" w:rsidP="007307B0">
            <w:pPr>
              <w:spacing w:after="0"/>
              <w:rPr>
                <w:rFonts w:ascii="Arial" w:hAnsi="Arial" w:cs="Arial"/>
                <w:sz w:val="18"/>
                <w:szCs w:val="18"/>
              </w:rPr>
            </w:pPr>
            <w:r>
              <w:rPr>
                <w:rFonts w:ascii="Arial" w:hAnsi="Arial" w:cs="Arial"/>
                <w:sz w:val="18"/>
                <w:szCs w:val="18"/>
              </w:rPr>
              <w:t>type: ENUM</w:t>
            </w:r>
          </w:p>
          <w:p w14:paraId="62116705" w14:textId="77777777" w:rsidR="007D577E" w:rsidRDefault="007D577E" w:rsidP="007307B0">
            <w:pPr>
              <w:spacing w:after="0"/>
              <w:rPr>
                <w:rFonts w:ascii="Arial" w:hAnsi="Arial" w:cs="Arial"/>
                <w:sz w:val="18"/>
                <w:szCs w:val="18"/>
              </w:rPr>
            </w:pPr>
            <w:r>
              <w:rPr>
                <w:rFonts w:ascii="Arial" w:hAnsi="Arial" w:cs="Arial"/>
                <w:sz w:val="18"/>
                <w:szCs w:val="18"/>
              </w:rPr>
              <w:t>multiplicity: 1</w:t>
            </w:r>
          </w:p>
          <w:p w14:paraId="50AA0A0D" w14:textId="77777777" w:rsidR="007D577E" w:rsidRDefault="007D577E" w:rsidP="007307B0">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506965" w14:textId="77777777" w:rsidR="007D577E" w:rsidRDefault="007D577E" w:rsidP="007307B0">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E804E8" w14:textId="77777777" w:rsidR="007D577E" w:rsidRDefault="007D577E" w:rsidP="007307B0">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111217B" w14:textId="77777777" w:rsidR="007D577E" w:rsidRDefault="007D577E" w:rsidP="007307B0">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D577E" w:rsidRPr="00926D4D" w14:paraId="31F25445"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152075CD" w14:textId="77777777" w:rsidR="007D577E" w:rsidRDefault="007D577E" w:rsidP="007307B0">
            <w:pPr>
              <w:spacing w:after="0"/>
              <w:rPr>
                <w:rFonts w:ascii="Courier New" w:hAnsi="Courier New" w:cs="Courier New"/>
                <w:szCs w:val="18"/>
              </w:rPr>
            </w:pPr>
            <w:proofErr w:type="spellStart"/>
            <w:r w:rsidRPr="007206C9">
              <w:rPr>
                <w:rFonts w:ascii="Courier New" w:hAnsi="Courier New" w:cs="Courier New"/>
                <w:szCs w:val="18"/>
              </w:rPr>
              <w:t>operationalState</w:t>
            </w:r>
            <w:proofErr w:type="spellEnd"/>
          </w:p>
        </w:tc>
        <w:tc>
          <w:tcPr>
            <w:tcW w:w="2366" w:type="pct"/>
            <w:tcBorders>
              <w:top w:val="single" w:sz="4" w:space="0" w:color="auto"/>
              <w:left w:val="single" w:sz="4" w:space="0" w:color="auto"/>
              <w:bottom w:val="single" w:sz="4" w:space="0" w:color="auto"/>
              <w:right w:val="single" w:sz="4" w:space="0" w:color="auto"/>
            </w:tcBorders>
          </w:tcPr>
          <w:p w14:paraId="195407C7" w14:textId="77777777" w:rsidR="007D577E" w:rsidRDefault="007D577E" w:rsidP="007307B0">
            <w:pPr>
              <w:pStyle w:val="TAL"/>
              <w:rPr>
                <w:rFonts w:cs="Arial"/>
                <w:szCs w:val="18"/>
              </w:rPr>
            </w:pPr>
            <w:r>
              <w:rPr>
                <w:rFonts w:cs="Arial"/>
                <w:szCs w:val="18"/>
              </w:rPr>
              <w:t>It indicates the operational state of the managed edge NF service. It describes whether or not the resource is physically installed and working.</w:t>
            </w:r>
          </w:p>
          <w:p w14:paraId="47BB09A6" w14:textId="77777777" w:rsidR="007D577E" w:rsidRDefault="007D577E" w:rsidP="007307B0">
            <w:pPr>
              <w:pStyle w:val="TAL"/>
              <w:rPr>
                <w:rFonts w:cs="Arial"/>
                <w:szCs w:val="18"/>
              </w:rPr>
            </w:pPr>
          </w:p>
          <w:p w14:paraId="6D6E1386" w14:textId="77777777" w:rsidR="007D577E" w:rsidRDefault="007D577E" w:rsidP="007307B0">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32EFDCF0" w14:textId="77777777" w:rsidR="007D577E" w:rsidRDefault="007D577E" w:rsidP="007307B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36FBB456" w14:textId="77777777" w:rsidR="007D577E" w:rsidRPr="00B940D8" w:rsidRDefault="007D577E" w:rsidP="007307B0">
            <w:pPr>
              <w:pStyle w:val="TAL"/>
              <w:rPr>
                <w:rFonts w:cs="Arial"/>
                <w:szCs w:val="18"/>
              </w:rPr>
            </w:pPr>
          </w:p>
        </w:tc>
        <w:tc>
          <w:tcPr>
            <w:tcW w:w="1139" w:type="pct"/>
            <w:tcBorders>
              <w:top w:val="single" w:sz="4" w:space="0" w:color="auto"/>
              <w:left w:val="single" w:sz="4" w:space="0" w:color="auto"/>
              <w:bottom w:val="single" w:sz="4" w:space="0" w:color="auto"/>
              <w:right w:val="single" w:sz="4" w:space="0" w:color="auto"/>
            </w:tcBorders>
          </w:tcPr>
          <w:p w14:paraId="71421637"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 xml:space="preserve">type: ENUM </w:t>
            </w:r>
          </w:p>
          <w:p w14:paraId="0F5B270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6F60D4B"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1868BB7C"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4ED313C"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1A866C38"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2FB1CE9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897B030" w14:textId="77777777" w:rsidR="007D577E" w:rsidRDefault="007D577E" w:rsidP="007307B0">
            <w:pPr>
              <w:spacing w:after="0"/>
              <w:rPr>
                <w:rFonts w:ascii="Courier New" w:hAnsi="Courier New" w:cs="Courier New"/>
                <w:szCs w:val="18"/>
              </w:rPr>
            </w:pPr>
            <w:proofErr w:type="spellStart"/>
            <w:r w:rsidRPr="007206C9">
              <w:rPr>
                <w:rFonts w:ascii="Courier New" w:hAnsi="Courier New" w:cs="Courier New"/>
                <w:szCs w:val="18"/>
              </w:rPr>
              <w:t>userLabel</w:t>
            </w:r>
            <w:proofErr w:type="spellEnd"/>
          </w:p>
        </w:tc>
        <w:tc>
          <w:tcPr>
            <w:tcW w:w="2366" w:type="pct"/>
            <w:tcBorders>
              <w:top w:val="single" w:sz="4" w:space="0" w:color="auto"/>
              <w:left w:val="single" w:sz="4" w:space="0" w:color="auto"/>
              <w:bottom w:val="single" w:sz="4" w:space="0" w:color="auto"/>
              <w:right w:val="single" w:sz="4" w:space="0" w:color="auto"/>
            </w:tcBorders>
          </w:tcPr>
          <w:p w14:paraId="2E4EE21A" w14:textId="77777777" w:rsidR="007D577E" w:rsidRPr="0061649B" w:rsidRDefault="007D577E" w:rsidP="007307B0">
            <w:pPr>
              <w:pStyle w:val="TAL"/>
              <w:rPr>
                <w:szCs w:val="18"/>
              </w:rPr>
            </w:pPr>
            <w:r w:rsidRPr="0061649B">
              <w:rPr>
                <w:szCs w:val="18"/>
              </w:rPr>
              <w:t xml:space="preserve">A user-friendly (and user assignable) name of this </w:t>
            </w:r>
            <w:r>
              <w:rPr>
                <w:szCs w:val="18"/>
              </w:rPr>
              <w:t>services offered by the edge entities as defined in 3GPP TS 29.558 [20].</w:t>
            </w:r>
          </w:p>
          <w:p w14:paraId="2344CFEC" w14:textId="77777777" w:rsidR="007D577E" w:rsidRPr="0061649B" w:rsidRDefault="007D577E" w:rsidP="007307B0">
            <w:pPr>
              <w:pStyle w:val="TAL"/>
              <w:rPr>
                <w:szCs w:val="18"/>
              </w:rPr>
            </w:pPr>
          </w:p>
          <w:p w14:paraId="21E9475C" w14:textId="77777777" w:rsidR="007D577E" w:rsidRPr="00B940D8" w:rsidRDefault="007D577E" w:rsidP="007307B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0D6357D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String</w:t>
            </w:r>
          </w:p>
          <w:p w14:paraId="372E58AE"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0..1</w:t>
            </w:r>
          </w:p>
          <w:p w14:paraId="080CE92D"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725A0E47"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3E2BD12"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2C7C1802"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3C43C8BB"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534FEDE5" w14:textId="77777777" w:rsidR="007D577E" w:rsidRDefault="007D577E" w:rsidP="007307B0">
            <w:pPr>
              <w:spacing w:after="0"/>
              <w:rPr>
                <w:rFonts w:ascii="Courier New" w:hAnsi="Courier New" w:cs="Courier New"/>
                <w:szCs w:val="18"/>
              </w:rPr>
            </w:pPr>
            <w:proofErr w:type="spellStart"/>
            <w:r w:rsidRPr="007206C9">
              <w:rPr>
                <w:rFonts w:ascii="Courier New" w:hAnsi="Courier New" w:cs="Courier New"/>
                <w:szCs w:val="18"/>
              </w:rPr>
              <w:t>sAP</w:t>
            </w:r>
            <w:proofErr w:type="spellEnd"/>
          </w:p>
        </w:tc>
        <w:tc>
          <w:tcPr>
            <w:tcW w:w="2366" w:type="pct"/>
            <w:tcBorders>
              <w:top w:val="single" w:sz="4" w:space="0" w:color="auto"/>
              <w:left w:val="single" w:sz="4" w:space="0" w:color="auto"/>
              <w:bottom w:val="single" w:sz="4" w:space="0" w:color="auto"/>
              <w:right w:val="single" w:sz="4" w:space="0" w:color="auto"/>
            </w:tcBorders>
          </w:tcPr>
          <w:p w14:paraId="3C663F03" w14:textId="77777777" w:rsidR="007D577E" w:rsidRPr="0061649B" w:rsidRDefault="007D577E" w:rsidP="007307B0">
            <w:pPr>
              <w:pStyle w:val="TAL"/>
              <w:rPr>
                <w:szCs w:val="18"/>
              </w:rPr>
            </w:pPr>
            <w:r w:rsidRPr="0061649B">
              <w:rPr>
                <w:szCs w:val="18"/>
              </w:rPr>
              <w:t xml:space="preserve">This parameter specifies the service access point of the managed </w:t>
            </w:r>
            <w:r>
              <w:rPr>
                <w:szCs w:val="18"/>
              </w:rPr>
              <w:t xml:space="preserve">Edge </w:t>
            </w:r>
            <w:r w:rsidRPr="0061649B">
              <w:rPr>
                <w:szCs w:val="18"/>
              </w:rPr>
              <w:t>NF service instance.</w:t>
            </w:r>
          </w:p>
          <w:p w14:paraId="398C213E" w14:textId="77777777" w:rsidR="007D577E" w:rsidRPr="0061649B" w:rsidRDefault="007D577E" w:rsidP="007307B0">
            <w:pPr>
              <w:pStyle w:val="TAL"/>
              <w:rPr>
                <w:szCs w:val="18"/>
              </w:rPr>
            </w:pPr>
          </w:p>
          <w:p w14:paraId="4FE4287B" w14:textId="77777777" w:rsidR="007D577E" w:rsidRPr="00B940D8" w:rsidRDefault="007D577E" w:rsidP="007307B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7EF1D22B"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SAP</w:t>
            </w:r>
          </w:p>
          <w:p w14:paraId="1E18B38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4AB4DAE"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2ACFE2AE"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437F838"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723A2900"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2DD8773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0F787EC9"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operations</w:t>
            </w:r>
          </w:p>
        </w:tc>
        <w:tc>
          <w:tcPr>
            <w:tcW w:w="2366" w:type="pct"/>
            <w:tcBorders>
              <w:top w:val="single" w:sz="4" w:space="0" w:color="auto"/>
              <w:left w:val="single" w:sz="4" w:space="0" w:color="auto"/>
              <w:bottom w:val="single" w:sz="4" w:space="0" w:color="auto"/>
              <w:right w:val="single" w:sz="4" w:space="0" w:color="auto"/>
            </w:tcBorders>
          </w:tcPr>
          <w:p w14:paraId="1CA49820" w14:textId="77777777" w:rsidR="007D577E" w:rsidRPr="0061649B" w:rsidRDefault="007D577E" w:rsidP="007307B0">
            <w:pPr>
              <w:pStyle w:val="TAL"/>
              <w:rPr>
                <w:szCs w:val="18"/>
              </w:rPr>
            </w:pPr>
            <w:r w:rsidRPr="0061649B">
              <w:rPr>
                <w:szCs w:val="18"/>
              </w:rPr>
              <w:t xml:space="preserve">This parameter defines set of operations supported by the managed </w:t>
            </w:r>
            <w:r>
              <w:rPr>
                <w:szCs w:val="18"/>
              </w:rPr>
              <w:t xml:space="preserve">Edge </w:t>
            </w:r>
            <w:r w:rsidRPr="0061649B">
              <w:rPr>
                <w:szCs w:val="18"/>
              </w:rPr>
              <w:t>NF service instance.</w:t>
            </w:r>
          </w:p>
          <w:p w14:paraId="716CB274" w14:textId="77777777" w:rsidR="007D577E" w:rsidRPr="0061649B" w:rsidRDefault="007D577E" w:rsidP="007307B0">
            <w:pPr>
              <w:pStyle w:val="TAL"/>
              <w:rPr>
                <w:szCs w:val="18"/>
              </w:rPr>
            </w:pPr>
          </w:p>
          <w:p w14:paraId="7206FA22" w14:textId="77777777" w:rsidR="007D577E" w:rsidRPr="00B940D8" w:rsidRDefault="007D577E" w:rsidP="007307B0">
            <w:pPr>
              <w:pStyle w:val="TAL"/>
              <w:rPr>
                <w:rFonts w:cs="Arial"/>
                <w:szCs w:val="18"/>
              </w:rPr>
            </w:pPr>
            <w:proofErr w:type="spellStart"/>
            <w:r w:rsidRPr="0061649B">
              <w:rPr>
                <w:rFonts w:cs="Arial"/>
                <w:szCs w:val="18"/>
              </w:rPr>
              <w:t>allowedValues</w:t>
            </w:r>
            <w:proofErr w:type="spellEnd"/>
            <w:r w:rsidRPr="0061649B">
              <w:rPr>
                <w:rFonts w:cs="Arial"/>
                <w:szCs w:val="18"/>
              </w:rPr>
              <w:t>: See 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 f</w:t>
            </w:r>
            <w:r>
              <w:rPr>
                <w:rFonts w:cs="Arial"/>
                <w:szCs w:val="18"/>
              </w:rPr>
              <w:t xml:space="preserve">or supported </w:t>
            </w:r>
            <w:r w:rsidRPr="0061649B">
              <w:rPr>
                <w:rFonts w:cs="Arial"/>
                <w:szCs w:val="18"/>
              </w:rPr>
              <w:t>operations</w:t>
            </w:r>
          </w:p>
        </w:tc>
        <w:tc>
          <w:tcPr>
            <w:tcW w:w="1139" w:type="pct"/>
            <w:tcBorders>
              <w:top w:val="single" w:sz="4" w:space="0" w:color="auto"/>
              <w:left w:val="single" w:sz="4" w:space="0" w:color="auto"/>
              <w:bottom w:val="single" w:sz="4" w:space="0" w:color="auto"/>
              <w:right w:val="single" w:sz="4" w:space="0" w:color="auto"/>
            </w:tcBorders>
          </w:tcPr>
          <w:p w14:paraId="10B6DD1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Operation</w:t>
            </w:r>
          </w:p>
          <w:p w14:paraId="524BB29C" w14:textId="77777777" w:rsidR="007D577E" w:rsidRPr="00E81DE1" w:rsidRDefault="007D577E" w:rsidP="007307B0">
            <w:pPr>
              <w:spacing w:after="0"/>
              <w:rPr>
                <w:rFonts w:ascii="Arial" w:hAnsi="Arial" w:cs="Arial"/>
                <w:sz w:val="18"/>
                <w:szCs w:val="18"/>
              </w:rPr>
            </w:pPr>
            <w:proofErr w:type="gramStart"/>
            <w:r w:rsidRPr="00E81DE1">
              <w:rPr>
                <w:rFonts w:ascii="Arial" w:hAnsi="Arial" w:cs="Arial"/>
                <w:sz w:val="18"/>
                <w:szCs w:val="18"/>
              </w:rPr>
              <w:t>multiplicity</w:t>
            </w:r>
            <w:proofErr w:type="gramEnd"/>
            <w:r w:rsidRPr="00E81DE1">
              <w:rPr>
                <w:rFonts w:ascii="Arial" w:hAnsi="Arial" w:cs="Arial"/>
                <w:sz w:val="18"/>
                <w:szCs w:val="18"/>
              </w:rPr>
              <w:t>: 1..*</w:t>
            </w:r>
          </w:p>
          <w:p w14:paraId="3D0FF7EB"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False</w:t>
            </w:r>
          </w:p>
          <w:p w14:paraId="28A6C5C5"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True</w:t>
            </w:r>
          </w:p>
          <w:p w14:paraId="20FDD06A"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44312EAD"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79E24936"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6462670C" w14:textId="77777777" w:rsidR="007D577E" w:rsidRDefault="007D577E" w:rsidP="007307B0">
            <w:pPr>
              <w:spacing w:after="0"/>
              <w:rPr>
                <w:rFonts w:ascii="Courier New" w:hAnsi="Courier New" w:cs="Courier New"/>
                <w:szCs w:val="18"/>
              </w:rPr>
            </w:pPr>
            <w:r w:rsidRPr="00C16B3D">
              <w:rPr>
                <w:rFonts w:ascii="Courier New" w:hAnsi="Courier New" w:cs="Courier New"/>
                <w:szCs w:val="18"/>
              </w:rPr>
              <w:t>Operation.name</w:t>
            </w:r>
          </w:p>
        </w:tc>
        <w:tc>
          <w:tcPr>
            <w:tcW w:w="2366" w:type="pct"/>
            <w:tcBorders>
              <w:top w:val="single" w:sz="4" w:space="0" w:color="auto"/>
              <w:left w:val="single" w:sz="4" w:space="0" w:color="auto"/>
              <w:bottom w:val="single" w:sz="4" w:space="0" w:color="auto"/>
              <w:right w:val="single" w:sz="4" w:space="0" w:color="auto"/>
            </w:tcBorders>
          </w:tcPr>
          <w:p w14:paraId="2E18310B" w14:textId="77777777" w:rsidR="007D577E" w:rsidRPr="0061649B" w:rsidRDefault="007D577E" w:rsidP="007307B0">
            <w:pPr>
              <w:pStyle w:val="TAL"/>
              <w:rPr>
                <w:szCs w:val="18"/>
              </w:rPr>
            </w:pPr>
            <w:r w:rsidRPr="0061649B">
              <w:rPr>
                <w:szCs w:val="18"/>
              </w:rPr>
              <w:t xml:space="preserve">This parameter defines the name of the operation of the managed </w:t>
            </w:r>
            <w:r>
              <w:rPr>
                <w:szCs w:val="18"/>
              </w:rPr>
              <w:t xml:space="preserve">edge </w:t>
            </w:r>
            <w:r w:rsidRPr="0061649B">
              <w:rPr>
                <w:szCs w:val="18"/>
              </w:rPr>
              <w:t>NF service instance.</w:t>
            </w:r>
          </w:p>
          <w:p w14:paraId="711E4C3C" w14:textId="77777777" w:rsidR="007D577E" w:rsidRPr="0061649B" w:rsidRDefault="007D577E" w:rsidP="007307B0">
            <w:pPr>
              <w:pStyle w:val="TAL"/>
              <w:rPr>
                <w:szCs w:val="18"/>
              </w:rPr>
            </w:pPr>
          </w:p>
          <w:p w14:paraId="325F8073" w14:textId="77777777" w:rsidR="007D577E" w:rsidRPr="00B940D8" w:rsidRDefault="007D577E" w:rsidP="007307B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139" w:type="pct"/>
            <w:tcBorders>
              <w:top w:val="single" w:sz="4" w:space="0" w:color="auto"/>
              <w:left w:val="single" w:sz="4" w:space="0" w:color="auto"/>
              <w:bottom w:val="single" w:sz="4" w:space="0" w:color="auto"/>
              <w:right w:val="single" w:sz="4" w:space="0" w:color="auto"/>
            </w:tcBorders>
          </w:tcPr>
          <w:p w14:paraId="14CF8FE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String</w:t>
            </w:r>
          </w:p>
          <w:p w14:paraId="79D129E5"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68413C3C"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29B0C85A"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7E02F683"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2B80D47"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True</w:t>
            </w:r>
          </w:p>
        </w:tc>
      </w:tr>
      <w:tr w:rsidR="007D577E" w:rsidRPr="00926D4D" w14:paraId="232DE433"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791F9673" w14:textId="77777777" w:rsidR="007D577E" w:rsidRDefault="007D577E" w:rsidP="007307B0">
            <w:pPr>
              <w:spacing w:after="0"/>
              <w:rPr>
                <w:rFonts w:ascii="Courier New" w:hAnsi="Courier New" w:cs="Courier New"/>
                <w:szCs w:val="18"/>
              </w:rPr>
            </w:pPr>
            <w:proofErr w:type="spellStart"/>
            <w:r w:rsidRPr="007206C9">
              <w:rPr>
                <w:rFonts w:ascii="Courier New" w:hAnsi="Courier New" w:cs="Courier New"/>
                <w:szCs w:val="18"/>
              </w:rPr>
              <w:t>operationSemantics</w:t>
            </w:r>
            <w:proofErr w:type="spellEnd"/>
          </w:p>
        </w:tc>
        <w:tc>
          <w:tcPr>
            <w:tcW w:w="2366" w:type="pct"/>
            <w:tcBorders>
              <w:top w:val="single" w:sz="4" w:space="0" w:color="auto"/>
              <w:left w:val="single" w:sz="4" w:space="0" w:color="auto"/>
              <w:bottom w:val="single" w:sz="4" w:space="0" w:color="auto"/>
              <w:right w:val="single" w:sz="4" w:space="0" w:color="auto"/>
            </w:tcBorders>
          </w:tcPr>
          <w:p w14:paraId="4BDBA11A" w14:textId="77777777" w:rsidR="007D577E" w:rsidRPr="0061649B" w:rsidRDefault="007D577E" w:rsidP="007307B0">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w:t>
            </w:r>
            <w:r>
              <w:rPr>
                <w:rFonts w:cs="Arial"/>
                <w:szCs w:val="18"/>
              </w:rPr>
              <w:t>9</w:t>
            </w:r>
            <w:r w:rsidRPr="0061649B">
              <w:rPr>
                <w:rFonts w:cs="Arial"/>
                <w:szCs w:val="18"/>
              </w:rPr>
              <w:t>.</w:t>
            </w:r>
            <w:r>
              <w:rPr>
                <w:rFonts w:cs="Arial"/>
                <w:szCs w:val="18"/>
              </w:rPr>
              <w:t xml:space="preserve">558 </w:t>
            </w:r>
            <w:r w:rsidRPr="0061649B">
              <w:rPr>
                <w:rFonts w:cs="Arial"/>
                <w:szCs w:val="18"/>
              </w:rPr>
              <w:t>[</w:t>
            </w:r>
            <w:r>
              <w:rPr>
                <w:rFonts w:cs="Arial"/>
                <w:szCs w:val="18"/>
              </w:rPr>
              <w:t>20</w:t>
            </w:r>
            <w:r w:rsidRPr="0061649B">
              <w:rPr>
                <w:rFonts w:cs="Arial"/>
                <w:szCs w:val="18"/>
              </w:rPr>
              <w:t>]</w:t>
            </w:r>
          </w:p>
          <w:p w14:paraId="43C04EDE" w14:textId="77777777" w:rsidR="007D577E" w:rsidRPr="0061649B" w:rsidRDefault="007D577E" w:rsidP="007307B0">
            <w:pPr>
              <w:pStyle w:val="TAL"/>
              <w:rPr>
                <w:szCs w:val="18"/>
              </w:rPr>
            </w:pPr>
          </w:p>
          <w:p w14:paraId="439E6E1E" w14:textId="77777777" w:rsidR="007D577E" w:rsidRPr="00B940D8" w:rsidRDefault="007D577E" w:rsidP="007307B0">
            <w:pPr>
              <w:pStyle w:val="TAL"/>
              <w:rPr>
                <w:rFonts w:cs="Arial"/>
                <w:szCs w:val="18"/>
              </w:rPr>
            </w:pPr>
            <w:proofErr w:type="spellStart"/>
            <w:proofErr w:type="gramStart"/>
            <w:r w:rsidRPr="0061649B">
              <w:rPr>
                <w:rFonts w:cs="Arial"/>
                <w:szCs w:val="18"/>
              </w:rPr>
              <w:t>allowedValues</w:t>
            </w:r>
            <w:proofErr w:type="spellEnd"/>
            <w:proofErr w:type="gramEnd"/>
            <w:r w:rsidRPr="0061649B">
              <w:rPr>
                <w:rFonts w:cs="Arial"/>
                <w:szCs w:val="18"/>
              </w:rPr>
              <w:t>: “R</w:t>
            </w:r>
            <w:r>
              <w:rPr>
                <w:rFonts w:cs="Arial"/>
                <w:szCs w:val="18"/>
              </w:rPr>
              <w:t>EQUEST_</w:t>
            </w:r>
            <w:r w:rsidRPr="0061649B">
              <w:rPr>
                <w:rFonts w:cs="Arial"/>
                <w:szCs w:val="18"/>
              </w:rPr>
              <w:t>R</w:t>
            </w:r>
            <w:r>
              <w:rPr>
                <w:rFonts w:cs="Arial"/>
                <w:szCs w:val="18"/>
              </w:rPr>
              <w:t>ESPONSE</w:t>
            </w:r>
            <w:r w:rsidRPr="0061649B">
              <w:rPr>
                <w:rFonts w:cs="Arial"/>
                <w:szCs w:val="18"/>
              </w:rPr>
              <w:t>”, “S</w:t>
            </w:r>
            <w:r>
              <w:rPr>
                <w:rFonts w:cs="Arial"/>
                <w:szCs w:val="18"/>
              </w:rPr>
              <w:t>UBSCRIBE_</w:t>
            </w:r>
            <w:r w:rsidRPr="0061649B">
              <w:rPr>
                <w:rFonts w:cs="Arial"/>
                <w:szCs w:val="18"/>
              </w:rPr>
              <w:t>N</w:t>
            </w:r>
            <w:r>
              <w:rPr>
                <w:rFonts w:cs="Arial"/>
                <w:szCs w:val="18"/>
              </w:rPr>
              <w:t>OTIFY</w:t>
            </w:r>
            <w:r w:rsidRPr="0061649B">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2FF35C13"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ENUM</w:t>
            </w:r>
          </w:p>
          <w:p w14:paraId="26202350"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39F788CF"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68483162"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349B61AE"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47FF2B53"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6EB26208"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32983239"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host</w:t>
            </w:r>
          </w:p>
        </w:tc>
        <w:tc>
          <w:tcPr>
            <w:tcW w:w="2366" w:type="pct"/>
            <w:tcBorders>
              <w:top w:val="single" w:sz="4" w:space="0" w:color="auto"/>
              <w:left w:val="single" w:sz="4" w:space="0" w:color="auto"/>
              <w:bottom w:val="single" w:sz="4" w:space="0" w:color="auto"/>
              <w:right w:val="single" w:sz="4" w:space="0" w:color="auto"/>
            </w:tcBorders>
          </w:tcPr>
          <w:p w14:paraId="13CB894E" w14:textId="77777777" w:rsidR="007D577E" w:rsidRPr="0061649B" w:rsidRDefault="007D577E" w:rsidP="007307B0">
            <w:pPr>
              <w:pStyle w:val="TAL"/>
              <w:rPr>
                <w:szCs w:val="18"/>
              </w:rPr>
            </w:pPr>
            <w:r w:rsidRPr="0061649B">
              <w:rPr>
                <w:szCs w:val="18"/>
              </w:rPr>
              <w:t xml:space="preserve">This parameter specifies the host address of the managed </w:t>
            </w:r>
            <w:r>
              <w:rPr>
                <w:szCs w:val="18"/>
              </w:rPr>
              <w:t xml:space="preserve">edge </w:t>
            </w:r>
            <w:r w:rsidRPr="0061649B">
              <w:rPr>
                <w:szCs w:val="18"/>
              </w:rPr>
              <w:t>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025F2B97" w14:textId="77777777" w:rsidR="007D577E" w:rsidRPr="0061649B" w:rsidRDefault="007D577E" w:rsidP="007307B0">
            <w:pPr>
              <w:pStyle w:val="TAL"/>
              <w:rPr>
                <w:szCs w:val="18"/>
              </w:rPr>
            </w:pPr>
          </w:p>
          <w:p w14:paraId="1817E074" w14:textId="77777777" w:rsidR="007D577E" w:rsidRPr="00B940D8" w:rsidRDefault="007D577E" w:rsidP="007307B0">
            <w:pPr>
              <w:pStyle w:val="TAL"/>
              <w:rPr>
                <w:rFonts w:cs="Arial"/>
                <w:szCs w:val="18"/>
              </w:rPr>
            </w:pPr>
            <w:proofErr w:type="spellStart"/>
            <w:r w:rsidRPr="0061649B">
              <w:rPr>
                <w:szCs w:val="18"/>
              </w:rPr>
              <w:t>allowedValues</w:t>
            </w:r>
            <w:proofErr w:type="spellEnd"/>
            <w:r w:rsidRPr="0061649B">
              <w:rPr>
                <w:szCs w:val="18"/>
              </w:rPr>
              <w:t>: N/A</w:t>
            </w:r>
          </w:p>
        </w:tc>
        <w:tc>
          <w:tcPr>
            <w:tcW w:w="1139" w:type="pct"/>
            <w:tcBorders>
              <w:top w:val="single" w:sz="4" w:space="0" w:color="auto"/>
              <w:left w:val="single" w:sz="4" w:space="0" w:color="auto"/>
              <w:bottom w:val="single" w:sz="4" w:space="0" w:color="auto"/>
              <w:right w:val="single" w:sz="4" w:space="0" w:color="auto"/>
            </w:tcBorders>
          </w:tcPr>
          <w:p w14:paraId="670A7624"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Host</w:t>
            </w:r>
          </w:p>
          <w:p w14:paraId="1763362C"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5421E976"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3406258A"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6ADAF885"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6D7CFAE7"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r w:rsidR="007D577E" w:rsidRPr="00926D4D" w14:paraId="7E7BD2AA" w14:textId="77777777" w:rsidTr="007307B0">
        <w:trPr>
          <w:cantSplit/>
        </w:trPr>
        <w:tc>
          <w:tcPr>
            <w:tcW w:w="1495" w:type="pct"/>
            <w:tcBorders>
              <w:top w:val="single" w:sz="4" w:space="0" w:color="auto"/>
              <w:left w:val="single" w:sz="4" w:space="0" w:color="auto"/>
              <w:bottom w:val="single" w:sz="4" w:space="0" w:color="auto"/>
              <w:right w:val="single" w:sz="4" w:space="0" w:color="auto"/>
            </w:tcBorders>
          </w:tcPr>
          <w:p w14:paraId="4C67BF52" w14:textId="77777777" w:rsidR="007D577E" w:rsidRDefault="007D577E" w:rsidP="007307B0">
            <w:pPr>
              <w:spacing w:after="0"/>
              <w:rPr>
                <w:rFonts w:ascii="Courier New" w:hAnsi="Courier New" w:cs="Courier New"/>
                <w:szCs w:val="18"/>
              </w:rPr>
            </w:pPr>
            <w:r w:rsidRPr="007206C9">
              <w:rPr>
                <w:rFonts w:ascii="Courier New" w:hAnsi="Courier New" w:cs="Courier New"/>
                <w:szCs w:val="18"/>
              </w:rPr>
              <w:t>port</w:t>
            </w:r>
          </w:p>
        </w:tc>
        <w:tc>
          <w:tcPr>
            <w:tcW w:w="2366" w:type="pct"/>
            <w:tcBorders>
              <w:top w:val="single" w:sz="4" w:space="0" w:color="auto"/>
              <w:left w:val="single" w:sz="4" w:space="0" w:color="auto"/>
              <w:bottom w:val="single" w:sz="4" w:space="0" w:color="auto"/>
              <w:right w:val="single" w:sz="4" w:space="0" w:color="auto"/>
            </w:tcBorders>
          </w:tcPr>
          <w:p w14:paraId="432394B7" w14:textId="77777777" w:rsidR="007D577E" w:rsidRPr="0061649B" w:rsidRDefault="007D577E" w:rsidP="007307B0">
            <w:pPr>
              <w:pStyle w:val="TAL"/>
              <w:rPr>
                <w:color w:val="000000"/>
                <w:szCs w:val="18"/>
              </w:rPr>
            </w:pPr>
            <w:r w:rsidRPr="0061649B">
              <w:rPr>
                <w:color w:val="000000"/>
                <w:szCs w:val="18"/>
                <w:lang w:eastAsia="zh-CN"/>
              </w:rPr>
              <w:t xml:space="preserve">This parameter specifies the </w:t>
            </w:r>
            <w:r w:rsidRPr="0061649B">
              <w:rPr>
                <w:color w:val="000000"/>
                <w:szCs w:val="18"/>
              </w:rPr>
              <w:t xml:space="preserve">transport port of the managed </w:t>
            </w:r>
            <w:r>
              <w:rPr>
                <w:color w:val="000000"/>
                <w:szCs w:val="18"/>
              </w:rPr>
              <w:t xml:space="preserve">edge </w:t>
            </w:r>
            <w:r w:rsidRPr="0061649B">
              <w:rPr>
                <w:color w:val="000000"/>
                <w:szCs w:val="18"/>
              </w:rPr>
              <w:t>NF service instance.</w:t>
            </w:r>
          </w:p>
          <w:p w14:paraId="470D07D9" w14:textId="77777777" w:rsidR="007D577E" w:rsidRPr="0061649B" w:rsidRDefault="007D577E" w:rsidP="007307B0">
            <w:pPr>
              <w:spacing w:after="0"/>
              <w:rPr>
                <w:rFonts w:ascii="Arial" w:hAnsi="Arial" w:cs="Arial"/>
                <w:sz w:val="18"/>
                <w:szCs w:val="18"/>
              </w:rPr>
            </w:pPr>
          </w:p>
          <w:p w14:paraId="59F2E1BA" w14:textId="77777777" w:rsidR="007D577E" w:rsidRPr="00B940D8" w:rsidRDefault="007D577E" w:rsidP="007307B0">
            <w:pPr>
              <w:pStyle w:val="TAL"/>
              <w:rPr>
                <w:rFonts w:cs="Arial"/>
                <w:szCs w:val="18"/>
              </w:rPr>
            </w:pPr>
            <w:proofErr w:type="spellStart"/>
            <w:r w:rsidRPr="0061649B">
              <w:rPr>
                <w:rFonts w:cs="Arial"/>
                <w:szCs w:val="18"/>
              </w:rPr>
              <w:t>allowedValues</w:t>
            </w:r>
            <w:proofErr w:type="spellEnd"/>
            <w:r w:rsidRPr="0061649B">
              <w:rPr>
                <w:rFonts w:cs="Arial"/>
                <w:szCs w:val="18"/>
              </w:rPr>
              <w:t>: 1 - 65535</w:t>
            </w:r>
          </w:p>
        </w:tc>
        <w:tc>
          <w:tcPr>
            <w:tcW w:w="1139" w:type="pct"/>
            <w:tcBorders>
              <w:top w:val="single" w:sz="4" w:space="0" w:color="auto"/>
              <w:left w:val="single" w:sz="4" w:space="0" w:color="auto"/>
              <w:bottom w:val="single" w:sz="4" w:space="0" w:color="auto"/>
              <w:right w:val="single" w:sz="4" w:space="0" w:color="auto"/>
            </w:tcBorders>
          </w:tcPr>
          <w:p w14:paraId="55CA8ADD"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type: Integer</w:t>
            </w:r>
          </w:p>
          <w:p w14:paraId="563E2882" w14:textId="77777777" w:rsidR="007D577E" w:rsidRPr="00E81DE1" w:rsidRDefault="007D577E" w:rsidP="007307B0">
            <w:pPr>
              <w:spacing w:after="0"/>
              <w:rPr>
                <w:rFonts w:ascii="Arial" w:hAnsi="Arial" w:cs="Arial"/>
                <w:sz w:val="18"/>
                <w:szCs w:val="18"/>
              </w:rPr>
            </w:pPr>
            <w:r w:rsidRPr="00E81DE1">
              <w:rPr>
                <w:rFonts w:ascii="Arial" w:hAnsi="Arial" w:cs="Arial"/>
                <w:sz w:val="18"/>
                <w:szCs w:val="18"/>
              </w:rPr>
              <w:t>multiplicity: 1</w:t>
            </w:r>
          </w:p>
          <w:p w14:paraId="29A4F678"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isOrdered</w:t>
            </w:r>
            <w:proofErr w:type="spellEnd"/>
            <w:r w:rsidRPr="00E81DE1">
              <w:rPr>
                <w:rFonts w:ascii="Arial" w:hAnsi="Arial" w:cs="Arial"/>
                <w:sz w:val="18"/>
                <w:szCs w:val="18"/>
              </w:rPr>
              <w:t>: N/A</w:t>
            </w:r>
          </w:p>
          <w:p w14:paraId="38901B02"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isUnique</w:t>
            </w:r>
            <w:proofErr w:type="spellEnd"/>
            <w:r w:rsidRPr="00E81DE1">
              <w:rPr>
                <w:rFonts w:ascii="Arial" w:hAnsi="Arial" w:cs="Arial"/>
                <w:sz w:val="18"/>
                <w:szCs w:val="18"/>
              </w:rPr>
              <w:t>: N/A</w:t>
            </w:r>
          </w:p>
          <w:p w14:paraId="0B68E529"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defaultValue</w:t>
            </w:r>
            <w:proofErr w:type="spellEnd"/>
            <w:r w:rsidRPr="00E81DE1">
              <w:rPr>
                <w:rFonts w:ascii="Arial" w:hAnsi="Arial" w:cs="Arial"/>
                <w:sz w:val="18"/>
                <w:szCs w:val="18"/>
              </w:rPr>
              <w:t>: None</w:t>
            </w:r>
          </w:p>
          <w:p w14:paraId="522C09AB" w14:textId="77777777" w:rsidR="007D577E" w:rsidRPr="00E81DE1" w:rsidRDefault="007D577E" w:rsidP="007307B0">
            <w:pPr>
              <w:spacing w:after="0"/>
              <w:rPr>
                <w:rFonts w:ascii="Arial" w:hAnsi="Arial" w:cs="Arial"/>
                <w:sz w:val="18"/>
                <w:szCs w:val="18"/>
              </w:rPr>
            </w:pPr>
            <w:proofErr w:type="spellStart"/>
            <w:r w:rsidRPr="00E81DE1">
              <w:rPr>
                <w:rFonts w:ascii="Arial" w:hAnsi="Arial" w:cs="Arial"/>
                <w:sz w:val="18"/>
                <w:szCs w:val="18"/>
              </w:rPr>
              <w:t>isNullable</w:t>
            </w:r>
            <w:proofErr w:type="spellEnd"/>
            <w:r w:rsidRPr="00E81DE1">
              <w:rPr>
                <w:rFonts w:ascii="Arial" w:hAnsi="Arial" w:cs="Arial"/>
                <w:sz w:val="18"/>
                <w:szCs w:val="18"/>
              </w:rPr>
              <w:t>: False</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88D84" w14:textId="77777777" w:rsidR="008D346B" w:rsidRDefault="008D346B">
      <w:r>
        <w:separator/>
      </w:r>
    </w:p>
  </w:endnote>
  <w:endnote w:type="continuationSeparator" w:id="0">
    <w:p w14:paraId="1B500CCB" w14:textId="77777777" w:rsidR="008D346B" w:rsidRDefault="008D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32C59" w14:textId="77777777" w:rsidR="008D346B" w:rsidRDefault="008D346B">
      <w:r>
        <w:separator/>
      </w:r>
    </w:p>
  </w:footnote>
  <w:footnote w:type="continuationSeparator" w:id="0">
    <w:p w14:paraId="18052CA4" w14:textId="77777777" w:rsidR="008D346B" w:rsidRDefault="008D3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577E"/>
    <w:rsid w:val="007D6A07"/>
    <w:rsid w:val="007F7259"/>
    <w:rsid w:val="008040A8"/>
    <w:rsid w:val="008279FA"/>
    <w:rsid w:val="008626E7"/>
    <w:rsid w:val="00870EE7"/>
    <w:rsid w:val="008863B9"/>
    <w:rsid w:val="0088692D"/>
    <w:rsid w:val="008A45A6"/>
    <w:rsid w:val="008D346B"/>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link w:val="EditorsNoteChar"/>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7D577E"/>
    <w:rPr>
      <w:rFonts w:ascii="Arial" w:hAnsi="Arial"/>
      <w:sz w:val="36"/>
      <w:lang w:val="en-GB" w:eastAsia="en-GB"/>
    </w:rPr>
  </w:style>
  <w:style w:type="character" w:customStyle="1" w:styleId="Heading2Char">
    <w:name w:val="Heading 2 Char"/>
    <w:aliases w:val="H2 Char,h2 Char,2nd level Char,†berschrift 2 Char,õberschrift 2 Char,UNDERRUBRIK 1-2 Char"/>
    <w:basedOn w:val="DefaultParagraphFont"/>
    <w:link w:val="Heading2"/>
    <w:rsid w:val="007D577E"/>
    <w:rPr>
      <w:rFonts w:ascii="Arial" w:hAnsi="Arial"/>
      <w:sz w:val="32"/>
      <w:lang w:val="en-GB" w:eastAsia="en-GB"/>
    </w:rPr>
  </w:style>
  <w:style w:type="character" w:customStyle="1" w:styleId="Heading3Char">
    <w:name w:val="Heading 3 Char"/>
    <w:aliases w:val="h3 Char"/>
    <w:basedOn w:val="DefaultParagraphFont"/>
    <w:link w:val="Heading3"/>
    <w:rsid w:val="007D577E"/>
    <w:rPr>
      <w:rFonts w:ascii="Arial" w:hAnsi="Arial"/>
      <w:sz w:val="28"/>
      <w:lang w:val="en-GB" w:eastAsia="en-GB"/>
    </w:rPr>
  </w:style>
  <w:style w:type="character" w:customStyle="1" w:styleId="Heading4Char">
    <w:name w:val="Heading 4 Char"/>
    <w:basedOn w:val="DefaultParagraphFont"/>
    <w:link w:val="Heading4"/>
    <w:rsid w:val="007D577E"/>
    <w:rPr>
      <w:rFonts w:ascii="Arial" w:hAnsi="Arial"/>
      <w:sz w:val="24"/>
      <w:lang w:val="en-GB" w:eastAsia="en-GB"/>
    </w:rPr>
  </w:style>
  <w:style w:type="character" w:customStyle="1" w:styleId="Heading5Char">
    <w:name w:val="Heading 5 Char"/>
    <w:basedOn w:val="DefaultParagraphFont"/>
    <w:link w:val="Heading5"/>
    <w:rsid w:val="007D577E"/>
    <w:rPr>
      <w:rFonts w:ascii="Arial" w:hAnsi="Arial"/>
      <w:sz w:val="22"/>
      <w:lang w:val="en-GB" w:eastAsia="en-GB"/>
    </w:rPr>
  </w:style>
  <w:style w:type="character" w:customStyle="1" w:styleId="Heading6Char">
    <w:name w:val="Heading 6 Char"/>
    <w:basedOn w:val="DefaultParagraphFont"/>
    <w:link w:val="Heading6"/>
    <w:rsid w:val="007D577E"/>
    <w:rPr>
      <w:rFonts w:ascii="Arial" w:hAnsi="Arial"/>
      <w:lang w:val="en-GB" w:eastAsia="en-GB"/>
    </w:rPr>
  </w:style>
  <w:style w:type="character" w:customStyle="1" w:styleId="Heading7Char">
    <w:name w:val="Heading 7 Char"/>
    <w:basedOn w:val="DefaultParagraphFont"/>
    <w:link w:val="Heading7"/>
    <w:rsid w:val="007D577E"/>
    <w:rPr>
      <w:rFonts w:ascii="Arial" w:hAnsi="Arial"/>
      <w:lang w:val="en-GB" w:eastAsia="en-GB"/>
    </w:rPr>
  </w:style>
  <w:style w:type="character" w:customStyle="1" w:styleId="Heading8Char">
    <w:name w:val="Heading 8 Char"/>
    <w:basedOn w:val="DefaultParagraphFont"/>
    <w:link w:val="Heading8"/>
    <w:rsid w:val="007D577E"/>
    <w:rPr>
      <w:rFonts w:ascii="Arial" w:hAnsi="Arial"/>
      <w:sz w:val="36"/>
      <w:lang w:val="en-GB" w:eastAsia="en-GB"/>
    </w:rPr>
  </w:style>
  <w:style w:type="character" w:customStyle="1" w:styleId="Heading9Char">
    <w:name w:val="Heading 9 Char"/>
    <w:basedOn w:val="DefaultParagraphFont"/>
    <w:link w:val="Heading9"/>
    <w:rsid w:val="007D577E"/>
    <w:rPr>
      <w:rFonts w:ascii="Arial" w:hAnsi="Arial"/>
      <w:sz w:val="36"/>
      <w:lang w:val="en-GB" w:eastAsia="en-GB"/>
    </w:rPr>
  </w:style>
  <w:style w:type="character" w:customStyle="1" w:styleId="HeaderChar">
    <w:name w:val="Header Char"/>
    <w:basedOn w:val="DefaultParagraphFont"/>
    <w:link w:val="Header"/>
    <w:rsid w:val="007D577E"/>
    <w:rPr>
      <w:rFonts w:ascii="Arial" w:hAnsi="Arial"/>
      <w:b/>
      <w:noProof/>
      <w:sz w:val="18"/>
      <w:lang w:val="en-GB" w:eastAsia="en-GB"/>
    </w:rPr>
  </w:style>
  <w:style w:type="character" w:customStyle="1" w:styleId="FootnoteTextChar">
    <w:name w:val="Footnote Text Char"/>
    <w:basedOn w:val="DefaultParagraphFont"/>
    <w:link w:val="FootnoteText"/>
    <w:rsid w:val="007D577E"/>
    <w:rPr>
      <w:rFonts w:ascii="Times New Roman" w:hAnsi="Times New Roman"/>
      <w:sz w:val="16"/>
      <w:lang w:val="en-GB" w:eastAsia="en-GB"/>
    </w:rPr>
  </w:style>
  <w:style w:type="character" w:customStyle="1" w:styleId="FooterChar">
    <w:name w:val="Footer Char"/>
    <w:basedOn w:val="DefaultParagraphFont"/>
    <w:link w:val="Footer"/>
    <w:rsid w:val="007D577E"/>
    <w:rPr>
      <w:rFonts w:ascii="Arial" w:hAnsi="Arial"/>
      <w:b/>
      <w:i/>
      <w:noProof/>
      <w:sz w:val="18"/>
      <w:lang w:val="en-GB" w:eastAsia="en-GB"/>
    </w:rPr>
  </w:style>
  <w:style w:type="character" w:customStyle="1" w:styleId="CommentTextChar">
    <w:name w:val="Comment Text Char"/>
    <w:basedOn w:val="DefaultParagraphFont"/>
    <w:link w:val="CommentText"/>
    <w:rsid w:val="007D577E"/>
    <w:rPr>
      <w:rFonts w:ascii="Times New Roman" w:hAnsi="Times New Roman"/>
      <w:lang w:val="en-GB" w:eastAsia="en-GB"/>
    </w:rPr>
  </w:style>
  <w:style w:type="character" w:customStyle="1" w:styleId="BalloonTextChar">
    <w:name w:val="Balloon Text Char"/>
    <w:basedOn w:val="DefaultParagraphFont"/>
    <w:link w:val="BalloonText"/>
    <w:rsid w:val="007D577E"/>
    <w:rPr>
      <w:rFonts w:ascii="Tahoma" w:hAnsi="Tahoma" w:cs="Tahoma"/>
      <w:sz w:val="16"/>
      <w:szCs w:val="16"/>
      <w:lang w:val="en-GB" w:eastAsia="en-GB"/>
    </w:rPr>
  </w:style>
  <w:style w:type="character" w:customStyle="1" w:styleId="CommentSubjectChar">
    <w:name w:val="Comment Subject Char"/>
    <w:basedOn w:val="CommentTextChar"/>
    <w:link w:val="CommentSubject"/>
    <w:rsid w:val="007D577E"/>
    <w:rPr>
      <w:rFonts w:ascii="Times New Roman" w:hAnsi="Times New Roman"/>
      <w:b/>
      <w:bCs/>
      <w:lang w:val="en-GB" w:eastAsia="en-GB"/>
    </w:rPr>
  </w:style>
  <w:style w:type="character" w:customStyle="1" w:styleId="DocumentMapChar">
    <w:name w:val="Document Map Char"/>
    <w:basedOn w:val="DefaultParagraphFont"/>
    <w:link w:val="DocumentMap"/>
    <w:rsid w:val="007D577E"/>
    <w:rPr>
      <w:rFonts w:ascii="Tahoma" w:hAnsi="Tahoma" w:cs="Tahoma"/>
      <w:shd w:val="clear" w:color="auto" w:fill="000080"/>
      <w:lang w:val="en-GB" w:eastAsia="en-GB"/>
    </w:rPr>
  </w:style>
  <w:style w:type="paragraph" w:styleId="Revision">
    <w:name w:val="Revision"/>
    <w:hidden/>
    <w:uiPriority w:val="99"/>
    <w:semiHidden/>
    <w:rsid w:val="007D577E"/>
    <w:rPr>
      <w:rFonts w:ascii="Times New Roman" w:eastAsia="SimSun" w:hAnsi="Times New Roman"/>
      <w:lang w:val="en-GB" w:eastAsia="en-US"/>
    </w:rPr>
  </w:style>
  <w:style w:type="table" w:styleId="TableGrid">
    <w:name w:val="Table Grid"/>
    <w:basedOn w:val="TableNormal"/>
    <w:rsid w:val="007D57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D577E"/>
    <w:rPr>
      <w:color w:val="605E5C"/>
      <w:shd w:val="clear" w:color="auto" w:fill="E1DFDD"/>
    </w:rPr>
  </w:style>
  <w:style w:type="character" w:customStyle="1" w:styleId="TALChar">
    <w:name w:val="TAL Char"/>
    <w:link w:val="TAL"/>
    <w:qFormat/>
    <w:locked/>
    <w:rsid w:val="007D577E"/>
    <w:rPr>
      <w:rFonts w:ascii="Arial" w:hAnsi="Arial"/>
      <w:sz w:val="18"/>
      <w:lang w:val="en-GB" w:eastAsia="en-GB"/>
    </w:rPr>
  </w:style>
  <w:style w:type="character" w:customStyle="1" w:styleId="TAHCar">
    <w:name w:val="TAH Car"/>
    <w:link w:val="TAH"/>
    <w:qFormat/>
    <w:locked/>
    <w:rsid w:val="007D577E"/>
    <w:rPr>
      <w:rFonts w:ascii="Arial" w:hAnsi="Arial"/>
      <w:b/>
      <w:sz w:val="18"/>
      <w:lang w:val="en-GB" w:eastAsia="en-GB"/>
    </w:rPr>
  </w:style>
  <w:style w:type="character" w:customStyle="1" w:styleId="TAHChar">
    <w:name w:val="TAH Char"/>
    <w:rsid w:val="007D577E"/>
    <w:rPr>
      <w:rFonts w:ascii="Arial" w:hAnsi="Arial"/>
      <w:b/>
      <w:sz w:val="18"/>
      <w:lang w:val="en-GB" w:eastAsia="en-US"/>
    </w:rPr>
  </w:style>
  <w:style w:type="character" w:customStyle="1" w:styleId="TACChar">
    <w:name w:val="TAC Char"/>
    <w:link w:val="TAC"/>
    <w:rsid w:val="007D577E"/>
    <w:rPr>
      <w:rFonts w:ascii="Arial" w:hAnsi="Arial"/>
      <w:sz w:val="18"/>
      <w:lang w:val="en-GB" w:eastAsia="en-GB"/>
    </w:rPr>
  </w:style>
  <w:style w:type="character" w:customStyle="1" w:styleId="NOZchn">
    <w:name w:val="NO Zchn"/>
    <w:link w:val="NO"/>
    <w:rsid w:val="007D577E"/>
    <w:rPr>
      <w:rFonts w:ascii="Times New Roman" w:hAnsi="Times New Roman"/>
      <w:lang w:val="en-GB" w:eastAsia="en-GB"/>
    </w:rPr>
  </w:style>
  <w:style w:type="character" w:customStyle="1" w:styleId="B1Char">
    <w:name w:val="B1 Char"/>
    <w:link w:val="B10"/>
    <w:qFormat/>
    <w:rsid w:val="007D577E"/>
    <w:rPr>
      <w:rFonts w:ascii="Times New Roman" w:hAnsi="Times New Roman"/>
      <w:lang w:val="en-GB" w:eastAsia="en-GB"/>
    </w:rPr>
  </w:style>
  <w:style w:type="character" w:customStyle="1" w:styleId="EditorsNoteChar">
    <w:name w:val="Editor's Note Char"/>
    <w:link w:val="EditorsNote"/>
    <w:locked/>
    <w:rsid w:val="007D577E"/>
    <w:rPr>
      <w:rFonts w:ascii="Times New Roman" w:hAnsi="Times New Roman"/>
      <w:color w:val="FF0000"/>
      <w:lang w:val="en-GB" w:eastAsia="en-GB"/>
    </w:rPr>
  </w:style>
  <w:style w:type="character" w:customStyle="1" w:styleId="THChar">
    <w:name w:val="TH Char"/>
    <w:link w:val="TH"/>
    <w:qFormat/>
    <w:rsid w:val="007D577E"/>
    <w:rPr>
      <w:rFonts w:ascii="Arial" w:hAnsi="Arial"/>
      <w:b/>
      <w:lang w:val="en-GB" w:eastAsia="en-GB"/>
    </w:rPr>
  </w:style>
  <w:style w:type="character" w:customStyle="1" w:styleId="msoins0">
    <w:name w:val="msoins"/>
    <w:basedOn w:val="DefaultParagraphFont"/>
    <w:rsid w:val="007D577E"/>
  </w:style>
  <w:style w:type="paragraph" w:styleId="BodyText">
    <w:name w:val="Body Text"/>
    <w:basedOn w:val="Normal"/>
    <w:link w:val="BodyTextChar"/>
    <w:rsid w:val="007D577E"/>
    <w:rPr>
      <w:rFonts w:eastAsia="SimSun"/>
      <w:lang w:eastAsia="en-US"/>
    </w:rPr>
  </w:style>
  <w:style w:type="character" w:customStyle="1" w:styleId="BodyTextChar">
    <w:name w:val="Body Text Char"/>
    <w:basedOn w:val="DefaultParagraphFont"/>
    <w:link w:val="BodyText"/>
    <w:rsid w:val="007D577E"/>
    <w:rPr>
      <w:rFonts w:ascii="Times New Roman" w:eastAsia="SimSun" w:hAnsi="Times New Roman"/>
      <w:lang w:val="en-GB" w:eastAsia="en-US"/>
    </w:rPr>
  </w:style>
  <w:style w:type="paragraph" w:styleId="ListParagraph">
    <w:name w:val="List Paragraph"/>
    <w:basedOn w:val="Normal"/>
    <w:link w:val="ListParagraphChar"/>
    <w:uiPriority w:val="34"/>
    <w:qFormat/>
    <w:rsid w:val="007D577E"/>
    <w:pPr>
      <w:ind w:left="720"/>
    </w:pPr>
    <w:rPr>
      <w:rFonts w:eastAsia="SimSun"/>
      <w:lang w:eastAsia="en-US"/>
    </w:rPr>
  </w:style>
  <w:style w:type="character" w:customStyle="1" w:styleId="EXCar">
    <w:name w:val="EX Car"/>
    <w:link w:val="EX"/>
    <w:qFormat/>
    <w:locked/>
    <w:rsid w:val="007D577E"/>
    <w:rPr>
      <w:rFonts w:ascii="Times New Roman" w:hAnsi="Times New Roman"/>
      <w:lang w:val="en-GB" w:eastAsia="en-GB"/>
    </w:rPr>
  </w:style>
  <w:style w:type="character" w:customStyle="1" w:styleId="TFChar">
    <w:name w:val="TF Char"/>
    <w:link w:val="TF"/>
    <w:qFormat/>
    <w:rsid w:val="007D577E"/>
    <w:rPr>
      <w:rFonts w:ascii="Arial" w:hAnsi="Arial"/>
      <w:b/>
      <w:lang w:val="en-GB" w:eastAsia="en-GB"/>
    </w:rPr>
  </w:style>
  <w:style w:type="character" w:customStyle="1" w:styleId="B1Char1">
    <w:name w:val="B1 Char1"/>
    <w:qFormat/>
    <w:rsid w:val="007D577E"/>
    <w:rPr>
      <w:lang w:val="en-GB" w:eastAsia="ja-JP"/>
    </w:rPr>
  </w:style>
  <w:style w:type="character" w:customStyle="1" w:styleId="B1Zchn">
    <w:name w:val="B1 Zchn"/>
    <w:locked/>
    <w:rsid w:val="007D577E"/>
    <w:rPr>
      <w:lang w:val="en-GB" w:eastAsia="en-US"/>
    </w:rPr>
  </w:style>
  <w:style w:type="character" w:customStyle="1" w:styleId="EXChar">
    <w:name w:val="EX Char"/>
    <w:locked/>
    <w:rsid w:val="007D577E"/>
    <w:rPr>
      <w:lang w:val="en-GB" w:eastAsia="en-US"/>
    </w:rPr>
  </w:style>
  <w:style w:type="character" w:customStyle="1" w:styleId="fontstyle01">
    <w:name w:val="fontstyle01"/>
    <w:rsid w:val="007D577E"/>
    <w:rPr>
      <w:rFonts w:ascii="Times New Roman" w:hAnsi="Times New Roman" w:hint="default"/>
      <w:b w:val="0"/>
      <w:bCs w:val="0"/>
      <w:i w:val="0"/>
      <w:iCs w:val="0"/>
      <w:color w:val="000000"/>
      <w:sz w:val="20"/>
      <w:szCs w:val="20"/>
    </w:rPr>
  </w:style>
  <w:style w:type="character" w:customStyle="1" w:styleId="NOChar">
    <w:name w:val="NO Char"/>
    <w:qFormat/>
    <w:locked/>
    <w:rsid w:val="007D577E"/>
    <w:rPr>
      <w:rFonts w:ascii="Times New Roman" w:hAnsi="Times New Roman"/>
      <w:lang w:val="en-GB" w:eastAsia="en-US"/>
    </w:rPr>
  </w:style>
  <w:style w:type="character" w:customStyle="1" w:styleId="PLChar">
    <w:name w:val="PL Char"/>
    <w:link w:val="PL"/>
    <w:qFormat/>
    <w:rsid w:val="007D577E"/>
    <w:rPr>
      <w:rFonts w:ascii="Courier New" w:hAnsi="Courier New"/>
      <w:noProof/>
      <w:sz w:val="16"/>
      <w:lang w:val="en-GB" w:eastAsia="en-GB"/>
    </w:rPr>
  </w:style>
  <w:style w:type="character" w:customStyle="1" w:styleId="UnresolvedMention2">
    <w:name w:val="Unresolved Mention2"/>
    <w:basedOn w:val="DefaultParagraphFont"/>
    <w:uiPriority w:val="99"/>
    <w:semiHidden/>
    <w:unhideWhenUsed/>
    <w:rsid w:val="007D577E"/>
    <w:rPr>
      <w:color w:val="605E5C"/>
      <w:shd w:val="clear" w:color="auto" w:fill="E1DFDD"/>
    </w:rPr>
  </w:style>
  <w:style w:type="paragraph" w:customStyle="1" w:styleId="FL">
    <w:name w:val="FL"/>
    <w:basedOn w:val="Normal"/>
    <w:rsid w:val="007D577E"/>
    <w:pPr>
      <w:keepNext/>
      <w:keepLines/>
      <w:spacing w:before="60"/>
      <w:jc w:val="center"/>
    </w:pPr>
    <w:rPr>
      <w:rFonts w:ascii="Arial" w:eastAsia="SimSun" w:hAnsi="Arial"/>
      <w:b/>
      <w:lang w:eastAsia="en-US"/>
    </w:rPr>
  </w:style>
  <w:style w:type="paragraph" w:customStyle="1" w:styleId="B1">
    <w:name w:val="B1+"/>
    <w:basedOn w:val="B10"/>
    <w:link w:val="B1Car"/>
    <w:rsid w:val="007D577E"/>
    <w:pPr>
      <w:numPr>
        <w:numId w:val="1"/>
      </w:numPr>
    </w:pPr>
    <w:rPr>
      <w:rFonts w:eastAsia="SimSun"/>
      <w:lang w:eastAsia="en-US"/>
    </w:rPr>
  </w:style>
  <w:style w:type="character" w:customStyle="1" w:styleId="B1Car">
    <w:name w:val="B1+ Car"/>
    <w:link w:val="B1"/>
    <w:rsid w:val="007D577E"/>
    <w:rPr>
      <w:rFonts w:ascii="Times New Roman" w:eastAsia="SimSun" w:hAnsi="Times New Roman"/>
      <w:lang w:val="en-GB" w:eastAsia="en-US"/>
    </w:rPr>
  </w:style>
  <w:style w:type="paragraph" w:styleId="Bibliography">
    <w:name w:val="Bibliography"/>
    <w:basedOn w:val="Normal"/>
    <w:next w:val="Normal"/>
    <w:uiPriority w:val="37"/>
    <w:semiHidden/>
    <w:unhideWhenUsed/>
    <w:rsid w:val="007D577E"/>
    <w:rPr>
      <w:rFonts w:eastAsia="SimSun"/>
      <w:lang w:eastAsia="en-US"/>
    </w:rPr>
  </w:style>
  <w:style w:type="paragraph" w:styleId="BlockText">
    <w:name w:val="Block Text"/>
    <w:basedOn w:val="Normal"/>
    <w:rsid w:val="007D577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rsid w:val="007D577E"/>
    <w:pPr>
      <w:spacing w:after="120" w:line="480" w:lineRule="auto"/>
    </w:pPr>
    <w:rPr>
      <w:rFonts w:eastAsia="SimSun"/>
      <w:lang w:eastAsia="en-US"/>
    </w:rPr>
  </w:style>
  <w:style w:type="character" w:customStyle="1" w:styleId="BodyText2Char">
    <w:name w:val="Body Text 2 Char"/>
    <w:basedOn w:val="DefaultParagraphFont"/>
    <w:link w:val="BodyText2"/>
    <w:rsid w:val="007D577E"/>
    <w:rPr>
      <w:rFonts w:ascii="Times New Roman" w:eastAsia="SimSun" w:hAnsi="Times New Roman"/>
      <w:lang w:val="en-GB" w:eastAsia="en-US"/>
    </w:rPr>
  </w:style>
  <w:style w:type="paragraph" w:styleId="BodyText3">
    <w:name w:val="Body Text 3"/>
    <w:basedOn w:val="Normal"/>
    <w:link w:val="BodyText3Char"/>
    <w:rsid w:val="007D577E"/>
    <w:pPr>
      <w:spacing w:after="120"/>
    </w:pPr>
    <w:rPr>
      <w:rFonts w:eastAsia="SimSun"/>
      <w:sz w:val="16"/>
      <w:szCs w:val="16"/>
      <w:lang w:eastAsia="en-US"/>
    </w:rPr>
  </w:style>
  <w:style w:type="character" w:customStyle="1" w:styleId="BodyText3Char">
    <w:name w:val="Body Text 3 Char"/>
    <w:basedOn w:val="DefaultParagraphFont"/>
    <w:link w:val="BodyText3"/>
    <w:rsid w:val="007D577E"/>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D577E"/>
    <w:pPr>
      <w:ind w:firstLine="360"/>
    </w:pPr>
    <w:rPr>
      <w:rFonts w:eastAsia="Times New Roman"/>
    </w:rPr>
  </w:style>
  <w:style w:type="character" w:customStyle="1" w:styleId="BodyTextFirstIndentChar">
    <w:name w:val="Body Text First Indent Char"/>
    <w:basedOn w:val="BodyTextChar"/>
    <w:link w:val="BodyTextFirstIndent"/>
    <w:rsid w:val="007D577E"/>
    <w:rPr>
      <w:rFonts w:ascii="Times New Roman" w:eastAsia="SimSun" w:hAnsi="Times New Roman"/>
      <w:lang w:val="en-GB" w:eastAsia="en-US"/>
    </w:rPr>
  </w:style>
  <w:style w:type="paragraph" w:styleId="BodyTextIndent">
    <w:name w:val="Body Text Indent"/>
    <w:basedOn w:val="Normal"/>
    <w:link w:val="BodyTextIndentChar"/>
    <w:rsid w:val="007D577E"/>
    <w:pPr>
      <w:spacing w:after="120"/>
      <w:ind w:left="283"/>
    </w:pPr>
    <w:rPr>
      <w:rFonts w:eastAsia="SimSun"/>
      <w:lang w:eastAsia="en-US"/>
    </w:rPr>
  </w:style>
  <w:style w:type="character" w:customStyle="1" w:styleId="BodyTextIndentChar">
    <w:name w:val="Body Text Indent Char"/>
    <w:basedOn w:val="DefaultParagraphFont"/>
    <w:link w:val="BodyTextIndent"/>
    <w:rsid w:val="007D577E"/>
    <w:rPr>
      <w:rFonts w:ascii="Times New Roman" w:eastAsia="SimSun" w:hAnsi="Times New Roman"/>
      <w:lang w:val="en-GB" w:eastAsia="en-US"/>
    </w:rPr>
  </w:style>
  <w:style w:type="paragraph" w:styleId="BodyTextFirstIndent2">
    <w:name w:val="Body Text First Indent 2"/>
    <w:basedOn w:val="BodyTextIndent"/>
    <w:link w:val="BodyTextFirstIndent2Char"/>
    <w:rsid w:val="007D577E"/>
    <w:pPr>
      <w:spacing w:after="180"/>
      <w:ind w:left="360" w:firstLine="360"/>
    </w:pPr>
  </w:style>
  <w:style w:type="character" w:customStyle="1" w:styleId="BodyTextFirstIndent2Char">
    <w:name w:val="Body Text First Indent 2 Char"/>
    <w:basedOn w:val="BodyTextIndentChar"/>
    <w:link w:val="BodyTextFirstIndent2"/>
    <w:rsid w:val="007D577E"/>
    <w:rPr>
      <w:rFonts w:ascii="Times New Roman" w:eastAsia="SimSun" w:hAnsi="Times New Roman"/>
      <w:lang w:val="en-GB" w:eastAsia="en-US"/>
    </w:rPr>
  </w:style>
  <w:style w:type="paragraph" w:styleId="BodyTextIndent2">
    <w:name w:val="Body Text Indent 2"/>
    <w:basedOn w:val="Normal"/>
    <w:link w:val="BodyTextIndent2Char"/>
    <w:rsid w:val="007D577E"/>
    <w:pPr>
      <w:spacing w:after="120" w:line="480" w:lineRule="auto"/>
      <w:ind w:left="283"/>
    </w:pPr>
    <w:rPr>
      <w:rFonts w:eastAsia="SimSun"/>
      <w:lang w:eastAsia="en-US"/>
    </w:rPr>
  </w:style>
  <w:style w:type="character" w:customStyle="1" w:styleId="BodyTextIndent2Char">
    <w:name w:val="Body Text Indent 2 Char"/>
    <w:basedOn w:val="DefaultParagraphFont"/>
    <w:link w:val="BodyTextIndent2"/>
    <w:rsid w:val="007D577E"/>
    <w:rPr>
      <w:rFonts w:ascii="Times New Roman" w:eastAsia="SimSun" w:hAnsi="Times New Roman"/>
      <w:lang w:val="en-GB" w:eastAsia="en-US"/>
    </w:rPr>
  </w:style>
  <w:style w:type="paragraph" w:styleId="BodyTextIndent3">
    <w:name w:val="Body Text Indent 3"/>
    <w:basedOn w:val="Normal"/>
    <w:link w:val="BodyTextIndent3Char"/>
    <w:rsid w:val="007D577E"/>
    <w:pPr>
      <w:spacing w:after="120"/>
      <w:ind w:left="283"/>
    </w:pPr>
    <w:rPr>
      <w:rFonts w:eastAsia="SimSun"/>
      <w:sz w:val="16"/>
      <w:szCs w:val="16"/>
      <w:lang w:eastAsia="en-US"/>
    </w:rPr>
  </w:style>
  <w:style w:type="character" w:customStyle="1" w:styleId="BodyTextIndent3Char">
    <w:name w:val="Body Text Indent 3 Char"/>
    <w:basedOn w:val="DefaultParagraphFont"/>
    <w:link w:val="BodyTextIndent3"/>
    <w:rsid w:val="007D577E"/>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7D577E"/>
    <w:pPr>
      <w:spacing w:after="200"/>
    </w:pPr>
    <w:rPr>
      <w:rFonts w:eastAsia="SimSun"/>
      <w:i/>
      <w:iCs/>
      <w:color w:val="1F497D" w:themeColor="text2"/>
      <w:sz w:val="18"/>
      <w:szCs w:val="18"/>
      <w:lang w:eastAsia="en-US"/>
    </w:rPr>
  </w:style>
  <w:style w:type="paragraph" w:styleId="Closing">
    <w:name w:val="Closing"/>
    <w:basedOn w:val="Normal"/>
    <w:link w:val="ClosingChar"/>
    <w:rsid w:val="007D577E"/>
    <w:pPr>
      <w:spacing w:after="0"/>
      <w:ind w:left="4252"/>
    </w:pPr>
    <w:rPr>
      <w:rFonts w:eastAsia="SimSun"/>
      <w:lang w:eastAsia="en-US"/>
    </w:rPr>
  </w:style>
  <w:style w:type="character" w:customStyle="1" w:styleId="ClosingChar">
    <w:name w:val="Closing Char"/>
    <w:basedOn w:val="DefaultParagraphFont"/>
    <w:link w:val="Closing"/>
    <w:rsid w:val="007D577E"/>
    <w:rPr>
      <w:rFonts w:ascii="Times New Roman" w:eastAsia="SimSun" w:hAnsi="Times New Roman"/>
      <w:lang w:val="en-GB" w:eastAsia="en-US"/>
    </w:rPr>
  </w:style>
  <w:style w:type="paragraph" w:styleId="Date">
    <w:name w:val="Date"/>
    <w:basedOn w:val="Normal"/>
    <w:next w:val="Normal"/>
    <w:link w:val="DateChar"/>
    <w:rsid w:val="007D577E"/>
    <w:rPr>
      <w:rFonts w:eastAsia="SimSun"/>
      <w:lang w:eastAsia="en-US"/>
    </w:rPr>
  </w:style>
  <w:style w:type="character" w:customStyle="1" w:styleId="DateChar">
    <w:name w:val="Date Char"/>
    <w:basedOn w:val="DefaultParagraphFont"/>
    <w:link w:val="Date"/>
    <w:rsid w:val="007D577E"/>
    <w:rPr>
      <w:rFonts w:ascii="Times New Roman" w:eastAsia="SimSun" w:hAnsi="Times New Roman"/>
      <w:lang w:val="en-GB" w:eastAsia="en-US"/>
    </w:rPr>
  </w:style>
  <w:style w:type="paragraph" w:styleId="E-mailSignature">
    <w:name w:val="E-mail Signature"/>
    <w:basedOn w:val="Normal"/>
    <w:link w:val="E-mailSignatureChar"/>
    <w:rsid w:val="007D577E"/>
    <w:pPr>
      <w:spacing w:after="0"/>
    </w:pPr>
    <w:rPr>
      <w:rFonts w:eastAsia="SimSun"/>
      <w:lang w:eastAsia="en-US"/>
    </w:rPr>
  </w:style>
  <w:style w:type="character" w:customStyle="1" w:styleId="E-mailSignatureChar">
    <w:name w:val="E-mail Signature Char"/>
    <w:basedOn w:val="DefaultParagraphFont"/>
    <w:link w:val="E-mailSignature"/>
    <w:rsid w:val="007D577E"/>
    <w:rPr>
      <w:rFonts w:ascii="Times New Roman" w:eastAsia="SimSun" w:hAnsi="Times New Roman"/>
      <w:lang w:val="en-GB" w:eastAsia="en-US"/>
    </w:rPr>
  </w:style>
  <w:style w:type="paragraph" w:styleId="EndnoteText">
    <w:name w:val="endnote text"/>
    <w:basedOn w:val="Normal"/>
    <w:link w:val="EndnoteTextChar"/>
    <w:rsid w:val="007D577E"/>
    <w:pPr>
      <w:spacing w:after="0"/>
    </w:pPr>
    <w:rPr>
      <w:rFonts w:eastAsia="SimSun"/>
      <w:lang w:eastAsia="en-US"/>
    </w:rPr>
  </w:style>
  <w:style w:type="character" w:customStyle="1" w:styleId="EndnoteTextChar">
    <w:name w:val="Endnote Text Char"/>
    <w:basedOn w:val="DefaultParagraphFont"/>
    <w:link w:val="EndnoteText"/>
    <w:rsid w:val="007D577E"/>
    <w:rPr>
      <w:rFonts w:ascii="Times New Roman" w:eastAsia="SimSun" w:hAnsi="Times New Roman"/>
      <w:lang w:val="en-GB" w:eastAsia="en-US"/>
    </w:rPr>
  </w:style>
  <w:style w:type="paragraph" w:styleId="EnvelopeAddress">
    <w:name w:val="envelope address"/>
    <w:basedOn w:val="Normal"/>
    <w:rsid w:val="007D577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7D577E"/>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7D577E"/>
    <w:pPr>
      <w:spacing w:after="0"/>
    </w:pPr>
    <w:rPr>
      <w:rFonts w:eastAsia="SimSun"/>
      <w:i/>
      <w:iCs/>
      <w:lang w:eastAsia="en-US"/>
    </w:rPr>
  </w:style>
  <w:style w:type="character" w:customStyle="1" w:styleId="HTMLAddressChar">
    <w:name w:val="HTML Address Char"/>
    <w:basedOn w:val="DefaultParagraphFont"/>
    <w:link w:val="HTMLAddress"/>
    <w:rsid w:val="007D577E"/>
    <w:rPr>
      <w:rFonts w:ascii="Times New Roman" w:eastAsia="SimSun" w:hAnsi="Times New Roman"/>
      <w:i/>
      <w:iCs/>
      <w:lang w:val="en-GB" w:eastAsia="en-US"/>
    </w:rPr>
  </w:style>
  <w:style w:type="paragraph" w:styleId="HTMLPreformatted">
    <w:name w:val="HTML Preformatted"/>
    <w:basedOn w:val="Normal"/>
    <w:link w:val="HTMLPreformattedChar"/>
    <w:rsid w:val="007D577E"/>
    <w:pPr>
      <w:spacing w:after="0"/>
    </w:pPr>
    <w:rPr>
      <w:rFonts w:ascii="Consolas" w:eastAsia="SimSun" w:hAnsi="Consolas"/>
      <w:lang w:eastAsia="en-US"/>
    </w:rPr>
  </w:style>
  <w:style w:type="character" w:customStyle="1" w:styleId="HTMLPreformattedChar">
    <w:name w:val="HTML Preformatted Char"/>
    <w:basedOn w:val="DefaultParagraphFont"/>
    <w:link w:val="HTMLPreformatted"/>
    <w:rsid w:val="007D577E"/>
    <w:rPr>
      <w:rFonts w:ascii="Consolas" w:eastAsia="SimSun" w:hAnsi="Consolas"/>
      <w:lang w:val="en-GB" w:eastAsia="en-US"/>
    </w:rPr>
  </w:style>
  <w:style w:type="paragraph" w:styleId="Index3">
    <w:name w:val="index 3"/>
    <w:basedOn w:val="Normal"/>
    <w:next w:val="Normal"/>
    <w:rsid w:val="007D577E"/>
    <w:pPr>
      <w:spacing w:after="0"/>
      <w:ind w:left="600" w:hanging="200"/>
    </w:pPr>
    <w:rPr>
      <w:rFonts w:eastAsia="SimSun"/>
      <w:lang w:eastAsia="en-US"/>
    </w:rPr>
  </w:style>
  <w:style w:type="paragraph" w:styleId="Index4">
    <w:name w:val="index 4"/>
    <w:basedOn w:val="Normal"/>
    <w:next w:val="Normal"/>
    <w:rsid w:val="007D577E"/>
    <w:pPr>
      <w:spacing w:after="0"/>
      <w:ind w:left="800" w:hanging="200"/>
    </w:pPr>
    <w:rPr>
      <w:rFonts w:eastAsia="SimSun"/>
      <w:lang w:eastAsia="en-US"/>
    </w:rPr>
  </w:style>
  <w:style w:type="paragraph" w:styleId="Index5">
    <w:name w:val="index 5"/>
    <w:basedOn w:val="Normal"/>
    <w:next w:val="Normal"/>
    <w:rsid w:val="007D577E"/>
    <w:pPr>
      <w:spacing w:after="0"/>
      <w:ind w:left="1000" w:hanging="200"/>
    </w:pPr>
    <w:rPr>
      <w:rFonts w:eastAsia="SimSun"/>
      <w:lang w:eastAsia="en-US"/>
    </w:rPr>
  </w:style>
  <w:style w:type="paragraph" w:styleId="Index6">
    <w:name w:val="index 6"/>
    <w:basedOn w:val="Normal"/>
    <w:next w:val="Normal"/>
    <w:rsid w:val="007D577E"/>
    <w:pPr>
      <w:spacing w:after="0"/>
      <w:ind w:left="1200" w:hanging="200"/>
    </w:pPr>
    <w:rPr>
      <w:rFonts w:eastAsia="SimSun"/>
      <w:lang w:eastAsia="en-US"/>
    </w:rPr>
  </w:style>
  <w:style w:type="paragraph" w:styleId="Index7">
    <w:name w:val="index 7"/>
    <w:basedOn w:val="Normal"/>
    <w:next w:val="Normal"/>
    <w:rsid w:val="007D577E"/>
    <w:pPr>
      <w:spacing w:after="0"/>
      <w:ind w:left="1400" w:hanging="200"/>
    </w:pPr>
    <w:rPr>
      <w:rFonts w:eastAsia="SimSun"/>
      <w:lang w:eastAsia="en-US"/>
    </w:rPr>
  </w:style>
  <w:style w:type="paragraph" w:styleId="Index8">
    <w:name w:val="index 8"/>
    <w:basedOn w:val="Normal"/>
    <w:next w:val="Normal"/>
    <w:rsid w:val="007D577E"/>
    <w:pPr>
      <w:spacing w:after="0"/>
      <w:ind w:left="1600" w:hanging="200"/>
    </w:pPr>
    <w:rPr>
      <w:rFonts w:eastAsia="SimSun"/>
      <w:lang w:eastAsia="en-US"/>
    </w:rPr>
  </w:style>
  <w:style w:type="paragraph" w:styleId="Index9">
    <w:name w:val="index 9"/>
    <w:basedOn w:val="Normal"/>
    <w:next w:val="Normal"/>
    <w:rsid w:val="007D577E"/>
    <w:pPr>
      <w:spacing w:after="0"/>
      <w:ind w:left="1800" w:hanging="200"/>
    </w:pPr>
    <w:rPr>
      <w:rFonts w:eastAsia="SimSun"/>
      <w:lang w:eastAsia="en-US"/>
    </w:rPr>
  </w:style>
  <w:style w:type="paragraph" w:styleId="IndexHeading">
    <w:name w:val="index heading"/>
    <w:basedOn w:val="Normal"/>
    <w:next w:val="Index1"/>
    <w:rsid w:val="007D577E"/>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D577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7D577E"/>
    <w:rPr>
      <w:rFonts w:ascii="Times New Roman" w:eastAsia="SimSun" w:hAnsi="Times New Roman"/>
      <w:i/>
      <w:iCs/>
      <w:color w:val="4F81BD" w:themeColor="accent1"/>
      <w:lang w:val="en-GB" w:eastAsia="en-US"/>
    </w:rPr>
  </w:style>
  <w:style w:type="paragraph" w:styleId="ListContinue">
    <w:name w:val="List Continue"/>
    <w:basedOn w:val="Normal"/>
    <w:rsid w:val="007D577E"/>
    <w:pPr>
      <w:spacing w:after="120"/>
      <w:ind w:left="283"/>
      <w:contextualSpacing/>
    </w:pPr>
    <w:rPr>
      <w:rFonts w:eastAsia="SimSun"/>
      <w:lang w:eastAsia="en-US"/>
    </w:rPr>
  </w:style>
  <w:style w:type="paragraph" w:styleId="ListContinue2">
    <w:name w:val="List Continue 2"/>
    <w:basedOn w:val="Normal"/>
    <w:rsid w:val="007D577E"/>
    <w:pPr>
      <w:spacing w:after="120"/>
      <w:ind w:left="566"/>
      <w:contextualSpacing/>
    </w:pPr>
    <w:rPr>
      <w:rFonts w:eastAsia="SimSun"/>
      <w:lang w:eastAsia="en-US"/>
    </w:rPr>
  </w:style>
  <w:style w:type="paragraph" w:styleId="ListContinue3">
    <w:name w:val="List Continue 3"/>
    <w:basedOn w:val="Normal"/>
    <w:rsid w:val="007D577E"/>
    <w:pPr>
      <w:spacing w:after="120"/>
      <w:ind w:left="849"/>
      <w:contextualSpacing/>
    </w:pPr>
    <w:rPr>
      <w:rFonts w:eastAsia="SimSun"/>
      <w:lang w:eastAsia="en-US"/>
    </w:rPr>
  </w:style>
  <w:style w:type="paragraph" w:styleId="ListContinue4">
    <w:name w:val="List Continue 4"/>
    <w:basedOn w:val="Normal"/>
    <w:rsid w:val="007D577E"/>
    <w:pPr>
      <w:spacing w:after="120"/>
      <w:ind w:left="1132"/>
      <w:contextualSpacing/>
    </w:pPr>
    <w:rPr>
      <w:rFonts w:eastAsia="SimSun"/>
      <w:lang w:eastAsia="en-US"/>
    </w:rPr>
  </w:style>
  <w:style w:type="paragraph" w:styleId="ListContinue5">
    <w:name w:val="List Continue 5"/>
    <w:basedOn w:val="Normal"/>
    <w:rsid w:val="007D577E"/>
    <w:pPr>
      <w:spacing w:after="120"/>
      <w:ind w:left="1415"/>
      <w:contextualSpacing/>
    </w:pPr>
    <w:rPr>
      <w:rFonts w:eastAsia="SimSun"/>
      <w:lang w:eastAsia="en-US"/>
    </w:rPr>
  </w:style>
  <w:style w:type="paragraph" w:styleId="ListNumber3">
    <w:name w:val="List Number 3"/>
    <w:basedOn w:val="Normal"/>
    <w:rsid w:val="007D577E"/>
    <w:pPr>
      <w:numPr>
        <w:numId w:val="2"/>
      </w:numPr>
      <w:contextualSpacing/>
    </w:pPr>
    <w:rPr>
      <w:rFonts w:eastAsia="SimSun"/>
      <w:lang w:eastAsia="en-US"/>
    </w:rPr>
  </w:style>
  <w:style w:type="paragraph" w:styleId="ListNumber4">
    <w:name w:val="List Number 4"/>
    <w:basedOn w:val="Normal"/>
    <w:rsid w:val="007D577E"/>
    <w:pPr>
      <w:numPr>
        <w:numId w:val="3"/>
      </w:numPr>
      <w:contextualSpacing/>
    </w:pPr>
    <w:rPr>
      <w:rFonts w:eastAsia="SimSun"/>
      <w:lang w:eastAsia="en-US"/>
    </w:rPr>
  </w:style>
  <w:style w:type="paragraph" w:styleId="ListNumber5">
    <w:name w:val="List Number 5"/>
    <w:basedOn w:val="Normal"/>
    <w:rsid w:val="007D577E"/>
    <w:pPr>
      <w:numPr>
        <w:numId w:val="4"/>
      </w:numPr>
      <w:contextualSpacing/>
    </w:pPr>
    <w:rPr>
      <w:rFonts w:eastAsia="SimSun"/>
      <w:lang w:eastAsia="en-US"/>
    </w:rPr>
  </w:style>
  <w:style w:type="paragraph" w:styleId="MacroText">
    <w:name w:val="macro"/>
    <w:link w:val="MacroTextChar"/>
    <w:rsid w:val="007D57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7D577E"/>
    <w:rPr>
      <w:rFonts w:ascii="Consolas" w:eastAsia="SimSun" w:hAnsi="Consolas"/>
      <w:lang w:val="en-GB" w:eastAsia="en-US"/>
    </w:rPr>
  </w:style>
  <w:style w:type="paragraph" w:styleId="MessageHeader">
    <w:name w:val="Message Header"/>
    <w:basedOn w:val="Normal"/>
    <w:link w:val="MessageHeaderChar"/>
    <w:rsid w:val="007D57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D577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577E"/>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7D577E"/>
    <w:rPr>
      <w:rFonts w:eastAsia="SimSun"/>
      <w:sz w:val="24"/>
      <w:szCs w:val="24"/>
      <w:lang w:eastAsia="en-US"/>
    </w:rPr>
  </w:style>
  <w:style w:type="paragraph" w:styleId="NormalIndent">
    <w:name w:val="Normal Indent"/>
    <w:basedOn w:val="Normal"/>
    <w:rsid w:val="007D577E"/>
    <w:pPr>
      <w:ind w:left="720"/>
    </w:pPr>
    <w:rPr>
      <w:rFonts w:eastAsia="SimSun"/>
      <w:lang w:eastAsia="en-US"/>
    </w:rPr>
  </w:style>
  <w:style w:type="paragraph" w:styleId="NoteHeading">
    <w:name w:val="Note Heading"/>
    <w:basedOn w:val="Normal"/>
    <w:next w:val="Normal"/>
    <w:link w:val="NoteHeadingChar"/>
    <w:rsid w:val="007D577E"/>
    <w:pPr>
      <w:spacing w:after="0"/>
    </w:pPr>
    <w:rPr>
      <w:rFonts w:eastAsia="SimSun"/>
      <w:lang w:eastAsia="en-US"/>
    </w:rPr>
  </w:style>
  <w:style w:type="character" w:customStyle="1" w:styleId="NoteHeadingChar">
    <w:name w:val="Note Heading Char"/>
    <w:basedOn w:val="DefaultParagraphFont"/>
    <w:link w:val="NoteHeading"/>
    <w:rsid w:val="007D577E"/>
    <w:rPr>
      <w:rFonts w:ascii="Times New Roman" w:eastAsia="SimSun" w:hAnsi="Times New Roman"/>
      <w:lang w:val="en-GB" w:eastAsia="en-US"/>
    </w:rPr>
  </w:style>
  <w:style w:type="paragraph" w:styleId="PlainText">
    <w:name w:val="Plain Text"/>
    <w:basedOn w:val="Normal"/>
    <w:link w:val="PlainTextChar"/>
    <w:rsid w:val="007D577E"/>
    <w:pPr>
      <w:spacing w:after="0"/>
    </w:pPr>
    <w:rPr>
      <w:rFonts w:ascii="Consolas" w:eastAsia="SimSun" w:hAnsi="Consolas"/>
      <w:sz w:val="21"/>
      <w:szCs w:val="21"/>
      <w:lang w:eastAsia="en-US"/>
    </w:rPr>
  </w:style>
  <w:style w:type="character" w:customStyle="1" w:styleId="PlainTextChar">
    <w:name w:val="Plain Text Char"/>
    <w:basedOn w:val="DefaultParagraphFont"/>
    <w:link w:val="PlainText"/>
    <w:rsid w:val="007D577E"/>
    <w:rPr>
      <w:rFonts w:ascii="Consolas" w:eastAsia="SimSun" w:hAnsi="Consolas"/>
      <w:sz w:val="21"/>
      <w:szCs w:val="21"/>
      <w:lang w:val="en-GB" w:eastAsia="en-US"/>
    </w:rPr>
  </w:style>
  <w:style w:type="paragraph" w:styleId="Quote">
    <w:name w:val="Quote"/>
    <w:basedOn w:val="Normal"/>
    <w:next w:val="Normal"/>
    <w:link w:val="QuoteChar"/>
    <w:uiPriority w:val="29"/>
    <w:qFormat/>
    <w:rsid w:val="007D577E"/>
    <w:pPr>
      <w:spacing w:before="200" w:after="160"/>
      <w:ind w:left="864" w:right="864"/>
      <w:jc w:val="center"/>
    </w:pPr>
    <w:rPr>
      <w:rFonts w:eastAsia="SimSun"/>
      <w:i/>
      <w:iCs/>
      <w:color w:val="404040" w:themeColor="text1" w:themeTint="BF"/>
      <w:lang w:eastAsia="en-US"/>
    </w:rPr>
  </w:style>
  <w:style w:type="character" w:customStyle="1" w:styleId="QuoteChar">
    <w:name w:val="Quote Char"/>
    <w:basedOn w:val="DefaultParagraphFont"/>
    <w:link w:val="Quote"/>
    <w:uiPriority w:val="29"/>
    <w:rsid w:val="007D577E"/>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7D577E"/>
    <w:rPr>
      <w:rFonts w:eastAsia="SimSun"/>
      <w:lang w:eastAsia="en-US"/>
    </w:rPr>
  </w:style>
  <w:style w:type="character" w:customStyle="1" w:styleId="SalutationChar">
    <w:name w:val="Salutation Char"/>
    <w:basedOn w:val="DefaultParagraphFont"/>
    <w:link w:val="Salutation"/>
    <w:rsid w:val="007D577E"/>
    <w:rPr>
      <w:rFonts w:ascii="Times New Roman" w:eastAsia="SimSun" w:hAnsi="Times New Roman"/>
      <w:lang w:val="en-GB" w:eastAsia="en-US"/>
    </w:rPr>
  </w:style>
  <w:style w:type="paragraph" w:styleId="Signature">
    <w:name w:val="Signature"/>
    <w:basedOn w:val="Normal"/>
    <w:link w:val="SignatureChar"/>
    <w:rsid w:val="007D577E"/>
    <w:pPr>
      <w:spacing w:after="0"/>
      <w:ind w:left="4252"/>
    </w:pPr>
    <w:rPr>
      <w:rFonts w:eastAsia="SimSun"/>
      <w:lang w:eastAsia="en-US"/>
    </w:rPr>
  </w:style>
  <w:style w:type="character" w:customStyle="1" w:styleId="SignatureChar">
    <w:name w:val="Signature Char"/>
    <w:basedOn w:val="DefaultParagraphFont"/>
    <w:link w:val="Signature"/>
    <w:rsid w:val="007D577E"/>
    <w:rPr>
      <w:rFonts w:ascii="Times New Roman" w:eastAsia="SimSun" w:hAnsi="Times New Roman"/>
      <w:lang w:val="en-GB" w:eastAsia="en-US"/>
    </w:rPr>
  </w:style>
  <w:style w:type="paragraph" w:styleId="Subtitle">
    <w:name w:val="Subtitle"/>
    <w:basedOn w:val="Normal"/>
    <w:next w:val="Normal"/>
    <w:link w:val="SubtitleChar"/>
    <w:qFormat/>
    <w:rsid w:val="007D577E"/>
    <w:pPr>
      <w:numPr>
        <w:ilvl w:val="1"/>
      </w:numPr>
      <w:spacing w:after="160"/>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7D577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D577E"/>
    <w:pPr>
      <w:spacing w:after="0"/>
      <w:ind w:left="200" w:hanging="200"/>
    </w:pPr>
    <w:rPr>
      <w:rFonts w:eastAsia="SimSun"/>
      <w:lang w:eastAsia="en-US"/>
    </w:rPr>
  </w:style>
  <w:style w:type="paragraph" w:styleId="TableofFigures">
    <w:name w:val="table of figures"/>
    <w:basedOn w:val="Normal"/>
    <w:next w:val="Normal"/>
    <w:rsid w:val="007D577E"/>
    <w:pPr>
      <w:spacing w:after="0"/>
    </w:pPr>
    <w:rPr>
      <w:rFonts w:eastAsia="SimSun"/>
      <w:lang w:eastAsia="en-US"/>
    </w:rPr>
  </w:style>
  <w:style w:type="paragraph" w:styleId="Title">
    <w:name w:val="Title"/>
    <w:basedOn w:val="Normal"/>
    <w:next w:val="Normal"/>
    <w:link w:val="TitleChar"/>
    <w:qFormat/>
    <w:rsid w:val="007D577E"/>
    <w:pPr>
      <w:spacing w:after="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7D577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D577E"/>
    <w:pPr>
      <w:spacing w:before="120"/>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7D577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US"/>
    </w:rPr>
  </w:style>
  <w:style w:type="paragraph" w:customStyle="1" w:styleId="FigureTitle">
    <w:name w:val="Figure_Title"/>
    <w:basedOn w:val="Normal"/>
    <w:next w:val="Normal"/>
    <w:rsid w:val="007D577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character" w:customStyle="1" w:styleId="B2Char">
    <w:name w:val="B2 Char"/>
    <w:link w:val="B2"/>
    <w:qFormat/>
    <w:locked/>
    <w:rsid w:val="007D577E"/>
    <w:rPr>
      <w:rFonts w:ascii="Times New Roman" w:hAnsi="Times New Roman"/>
      <w:lang w:val="en-GB" w:eastAsia="en-GB"/>
    </w:rPr>
  </w:style>
  <w:style w:type="character" w:customStyle="1" w:styleId="ListParagraphChar">
    <w:name w:val="List Paragraph Char"/>
    <w:link w:val="ListParagraph"/>
    <w:uiPriority w:val="34"/>
    <w:locked/>
    <w:rsid w:val="007D577E"/>
    <w:rPr>
      <w:rFonts w:ascii="Times New Roman" w:eastAsia="SimSun" w:hAnsi="Times New Roman"/>
      <w:lang w:val="en-GB" w:eastAsia="en-US"/>
    </w:rPr>
  </w:style>
  <w:style w:type="paragraph" w:customStyle="1" w:styleId="StyleHeading3h3CourierNew">
    <w:name w:val="Style Heading 3h3 + Courier New"/>
    <w:basedOn w:val="Heading3"/>
    <w:link w:val="StyleHeading3h3CourierNewChar"/>
    <w:rsid w:val="007D577E"/>
    <w:pPr>
      <w:spacing w:before="360" w:after="120"/>
    </w:pPr>
    <w:rPr>
      <w:rFonts w:ascii="Courier New" w:eastAsia="SimSun" w:hAnsi="Courier New"/>
      <w:lang w:eastAsia="en-US"/>
    </w:rPr>
  </w:style>
  <w:style w:type="character" w:customStyle="1" w:styleId="StyleHeading3h3CourierNewChar">
    <w:name w:val="Style Heading 3h3 + Courier New Char"/>
    <w:link w:val="StyleHeading3h3CourierNew"/>
    <w:rsid w:val="007D577E"/>
    <w:rPr>
      <w:rFonts w:ascii="Courier New" w:eastAsia="SimSu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1AF21-968B-46B3-91E4-9A48A42C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4627</Words>
  <Characters>26379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cp:lastModifiedBy>
  <cp:revision>2</cp:revision>
  <cp:lastPrinted>1899-12-31T23:00:00Z</cp:lastPrinted>
  <dcterms:created xsi:type="dcterms:W3CDTF">2025-11-07T15:39:00Z</dcterms:created>
  <dcterms:modified xsi:type="dcterms:W3CDTF">2025-11-07T15:39:00Z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S5-255350</vt:lpwstr>
  </property>
  <property fmtid="{D5CDD505-2E9C-101B-9397-08002B2CF9AE}" pid="10" name="Spec#">
    <vt:lpwstr>28.538</vt:lpwstr>
  </property>
  <property fmtid="{D5CDD505-2E9C-101B-9397-08002B2CF9AE}" pid="11" name="Cr#">
    <vt:lpwstr>0111</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28.538 Updating relocation type</vt:lpwstr>
  </property>
  <property fmtid="{D5CDD505-2E9C-101B-9397-08002B2CF9AE}" pid="15" name="SourceIfWg">
    <vt:lpwstr>Samsung R&amp;D Institute India</vt:lpwstr>
  </property>
  <property fmtid="{D5CDD505-2E9C-101B-9397-08002B2CF9AE}" pid="16" name="SourceIfTsg">
    <vt:lpwstr/>
  </property>
  <property fmtid="{D5CDD505-2E9C-101B-9397-08002B2CF9AE}" pid="17" name="RelatedWis">
    <vt:lpwstr>eECM</vt:lpwstr>
  </property>
  <property fmtid="{D5CDD505-2E9C-101B-9397-08002B2CF9AE}" pid="18" name="Cat">
    <vt:lpwstr>A</vt:lpwstr>
  </property>
  <property fmtid="{D5CDD505-2E9C-101B-9397-08002B2CF9AE}" pid="19" name="ResDate">
    <vt:lpwstr>2025-11-07</vt:lpwstr>
  </property>
  <property fmtid="{D5CDD505-2E9C-101B-9397-08002B2CF9AE}" pid="20" name="Release">
    <vt:lpwstr>Rel-19</vt:lpwstr>
  </property>
</Properties>
</file>